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F7259F" w:rsidRDefault="00543652" w:rsidP="00543652">
      <w:pPr>
        <w:tabs>
          <w:tab w:val="center" w:pos="4536"/>
          <w:tab w:val="right" w:pos="9356"/>
          <w:tab w:val="right" w:pos="9639"/>
        </w:tabs>
        <w:spacing w:after="0"/>
        <w:rPr>
          <w:rFonts w:ascii="Arial" w:hAnsi="Arial" w:cs="Arial"/>
          <w:b/>
          <w:bCs/>
          <w:sz w:val="24"/>
          <w:lang w:val="en-GB"/>
        </w:rPr>
      </w:pPr>
      <w:r w:rsidRPr="00543652">
        <w:rPr>
          <w:rFonts w:ascii="Arial" w:hAnsi="Arial" w:cs="Arial"/>
          <w:b/>
          <w:bCs/>
          <w:sz w:val="24"/>
          <w:lang w:val="en-GB"/>
        </w:rPr>
        <w:t>3GPP TSG RAN WG1 Meeting #98</w:t>
      </w:r>
      <w:r w:rsidR="0092360E">
        <w:rPr>
          <w:rFonts w:ascii="Arial" w:hAnsi="Arial" w:cs="Arial"/>
          <w:b/>
          <w:bCs/>
          <w:sz w:val="24"/>
          <w:lang w:val="en-GB"/>
        </w:rPr>
        <w:t>bis</w:t>
      </w:r>
      <w:r w:rsidRPr="00543652">
        <w:rPr>
          <w:rFonts w:ascii="Arial" w:hAnsi="Arial" w:cs="Arial"/>
          <w:b/>
          <w:bCs/>
          <w:sz w:val="24"/>
          <w:lang w:val="en-GB"/>
        </w:rPr>
        <w:t xml:space="preserve"> </w:t>
      </w:r>
      <w:r>
        <w:rPr>
          <w:rFonts w:ascii="Arial" w:hAnsi="Arial" w:cs="Arial"/>
          <w:b/>
          <w:bCs/>
          <w:sz w:val="24"/>
          <w:lang w:val="en-GB"/>
        </w:rPr>
        <w:tab/>
      </w:r>
      <w:r>
        <w:rPr>
          <w:rFonts w:ascii="Arial" w:hAnsi="Arial" w:cs="Arial"/>
          <w:b/>
          <w:bCs/>
          <w:sz w:val="24"/>
          <w:lang w:val="en-GB"/>
        </w:rPr>
        <w:tab/>
      </w:r>
      <w:r w:rsidRPr="00E3242E">
        <w:rPr>
          <w:rFonts w:ascii="Arial" w:hAnsi="Arial" w:cs="Arial"/>
          <w:b/>
          <w:bCs/>
          <w:sz w:val="24"/>
          <w:lang w:val="en-GB"/>
        </w:rPr>
        <w:t>R1-</w:t>
      </w:r>
      <w:r w:rsidRPr="001741D7">
        <w:t xml:space="preserve"> </w:t>
      </w:r>
      <w:r w:rsidR="0092360E">
        <w:rPr>
          <w:rFonts w:ascii="Arial" w:hAnsi="Arial" w:cs="Arial"/>
          <w:b/>
          <w:bCs/>
          <w:sz w:val="24"/>
          <w:lang w:val="en-GB"/>
        </w:rPr>
        <w:t>19</w:t>
      </w:r>
      <w:r w:rsidR="002D26B7">
        <w:rPr>
          <w:rFonts w:ascii="Arial" w:hAnsi="Arial" w:cs="Arial"/>
          <w:b/>
          <w:bCs/>
          <w:sz w:val="24"/>
          <w:lang w:val="en-GB"/>
        </w:rPr>
        <w:t>11460</w:t>
      </w:r>
    </w:p>
    <w:p w:rsidR="00543652" w:rsidRPr="00543652" w:rsidRDefault="00543652" w:rsidP="00543652">
      <w:pPr>
        <w:tabs>
          <w:tab w:val="center" w:pos="4536"/>
          <w:tab w:val="right" w:pos="9356"/>
          <w:tab w:val="right" w:pos="9639"/>
        </w:tabs>
        <w:spacing w:after="0"/>
        <w:rPr>
          <w:rFonts w:ascii="Arial" w:hAnsi="Arial" w:cs="Arial"/>
          <w:b/>
          <w:bCs/>
          <w:sz w:val="24"/>
          <w:lang w:val="en-GB"/>
        </w:rPr>
      </w:pPr>
    </w:p>
    <w:p w:rsidR="00543652" w:rsidRDefault="0092360E" w:rsidP="00543652">
      <w:pPr>
        <w:tabs>
          <w:tab w:val="center" w:pos="4536"/>
          <w:tab w:val="right" w:pos="9356"/>
          <w:tab w:val="right" w:pos="9639"/>
        </w:tabs>
        <w:spacing w:after="0"/>
        <w:rPr>
          <w:rFonts w:ascii="Arial" w:hAnsi="Arial" w:cs="Arial"/>
          <w:b/>
          <w:bCs/>
          <w:sz w:val="24"/>
          <w:lang w:val="en-GB"/>
        </w:rPr>
      </w:pPr>
      <w:r>
        <w:rPr>
          <w:rFonts w:ascii="Arial" w:hAnsi="Arial" w:cs="Arial"/>
          <w:b/>
          <w:bCs/>
          <w:sz w:val="24"/>
          <w:lang w:val="en-GB"/>
        </w:rPr>
        <w:t xml:space="preserve">Chongqing, China, </w:t>
      </w:r>
      <w:proofErr w:type="gramStart"/>
      <w:r>
        <w:rPr>
          <w:rFonts w:ascii="Arial" w:hAnsi="Arial" w:cs="Arial"/>
          <w:b/>
          <w:bCs/>
          <w:sz w:val="24"/>
          <w:lang w:val="en-GB"/>
        </w:rPr>
        <w:t>14</w:t>
      </w:r>
      <w:r w:rsidR="00543652" w:rsidRPr="00543652">
        <w:rPr>
          <w:rFonts w:ascii="Arial" w:hAnsi="Arial" w:cs="Arial"/>
          <w:b/>
          <w:bCs/>
          <w:sz w:val="24"/>
          <w:vertAlign w:val="superscript"/>
          <w:lang w:val="en-GB"/>
        </w:rPr>
        <w:t>th</w:t>
      </w:r>
      <w:r>
        <w:rPr>
          <w:rFonts w:ascii="Arial" w:hAnsi="Arial" w:cs="Arial"/>
          <w:b/>
          <w:bCs/>
          <w:sz w:val="24"/>
          <w:lang w:val="en-GB"/>
        </w:rPr>
        <w:t xml:space="preserve">  –</w:t>
      </w:r>
      <w:proofErr w:type="gramEnd"/>
      <w:r>
        <w:rPr>
          <w:rFonts w:ascii="Arial" w:hAnsi="Arial" w:cs="Arial"/>
          <w:b/>
          <w:bCs/>
          <w:sz w:val="24"/>
          <w:lang w:val="en-GB"/>
        </w:rPr>
        <w:t xml:space="preserve"> 2</w:t>
      </w:r>
      <w:r w:rsidR="00543652">
        <w:rPr>
          <w:rFonts w:ascii="Arial" w:hAnsi="Arial" w:cs="Arial"/>
          <w:b/>
          <w:bCs/>
          <w:sz w:val="24"/>
          <w:lang w:val="en-GB"/>
        </w:rPr>
        <w:t>0</w:t>
      </w:r>
      <w:r w:rsidR="00543652" w:rsidRPr="00543652">
        <w:rPr>
          <w:rFonts w:ascii="Arial" w:hAnsi="Arial" w:cs="Arial"/>
          <w:b/>
          <w:bCs/>
          <w:sz w:val="24"/>
          <w:vertAlign w:val="superscript"/>
          <w:lang w:val="en-GB"/>
        </w:rPr>
        <w:t>th</w:t>
      </w:r>
      <w:r w:rsidR="00543652">
        <w:rPr>
          <w:rFonts w:ascii="Arial" w:hAnsi="Arial" w:cs="Arial"/>
          <w:b/>
          <w:bCs/>
          <w:sz w:val="24"/>
          <w:lang w:val="en-GB"/>
        </w:rPr>
        <w:t xml:space="preserve"> </w:t>
      </w:r>
      <w:r w:rsidR="00543652" w:rsidRPr="00543652">
        <w:rPr>
          <w:rFonts w:ascii="Arial" w:hAnsi="Arial" w:cs="Arial"/>
          <w:b/>
          <w:bCs/>
          <w:sz w:val="24"/>
          <w:lang w:val="en-GB"/>
        </w:rPr>
        <w:t>,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537D2F"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Offline Discussion 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1A0D48" w:rsidRPr="00EE3726" w:rsidRDefault="001A0D48" w:rsidP="001A0D48">
            <w:pPr>
              <w:rPr>
                <w:b/>
                <w:highlight w:val="green"/>
              </w:rPr>
            </w:pPr>
            <w:r w:rsidRPr="00EE3726">
              <w:rPr>
                <w:b/>
              </w:rPr>
              <w:t xml:space="preserve">RAN1#96bis agreements </w:t>
            </w:r>
          </w:p>
          <w:p w:rsidR="001A0D48" w:rsidRPr="00A35AFF" w:rsidRDefault="001A0D48" w:rsidP="001A0D48">
            <w:r w:rsidRPr="00A35AFF">
              <w:rPr>
                <w:highlight w:val="green"/>
              </w:rPr>
              <w:t>Agreements</w:t>
            </w:r>
            <w:r w:rsidRPr="00A35AFF">
              <w:t>:</w:t>
            </w:r>
          </w:p>
          <w:p w:rsidR="001A0D48" w:rsidRPr="001A0D48" w:rsidRDefault="001A0D48" w:rsidP="001A0D48">
            <w:pPr>
              <w:pStyle w:val="af3"/>
              <w:numPr>
                <w:ilvl w:val="0"/>
                <w:numId w:val="13"/>
              </w:numPr>
              <w:rPr>
                <w:szCs w:val="20"/>
              </w:rPr>
            </w:pPr>
            <w:r w:rsidRPr="001A0D48">
              <w:rPr>
                <w:szCs w:val="20"/>
              </w:rPr>
              <w:t xml:space="preserve">The PDCCH-based power saving signal/channel is UE-specifically configured.   </w:t>
            </w:r>
          </w:p>
          <w:p w:rsidR="001A0D48" w:rsidRDefault="001A0D48" w:rsidP="001A0D48">
            <w:pPr>
              <w:spacing w:after="0"/>
            </w:pPr>
          </w:p>
          <w:p w:rsidR="001A0D48" w:rsidRPr="00EE3726" w:rsidRDefault="001A0D48" w:rsidP="001A0D48">
            <w:pPr>
              <w:spacing w:after="0"/>
              <w:rPr>
                <w:b/>
              </w:rPr>
            </w:pPr>
            <w:r w:rsidRPr="00EE3726">
              <w:rPr>
                <w:b/>
              </w:rPr>
              <w:t xml:space="preserve">RAN1#97 agreements </w:t>
            </w:r>
          </w:p>
          <w:p w:rsid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 xml:space="preserve">The monitoring occasion(s) of the power saving signal/channel outside the Active Time is “indicated” to the UE by the </w:t>
            </w:r>
            <w:proofErr w:type="spellStart"/>
            <w:r w:rsidRPr="001A0D48">
              <w:t>gNB</w:t>
            </w:r>
            <w:proofErr w:type="spellEnd"/>
            <w:r w:rsidRPr="001A0D48">
              <w:t xml:space="preserve"> with an offset before the DRX ON</w:t>
            </w:r>
          </w:p>
          <w:p w:rsidR="001A0D48" w:rsidRPr="001A0D48" w:rsidRDefault="001A0D48" w:rsidP="001A0D48">
            <w:pPr>
              <w:pStyle w:val="af3"/>
              <w:numPr>
                <w:ilvl w:val="0"/>
                <w:numId w:val="18"/>
              </w:numPr>
              <w:rPr>
                <w:szCs w:val="20"/>
              </w:rPr>
            </w:pPr>
            <w:r w:rsidRPr="001A0D48">
              <w:rPr>
                <w:szCs w:val="20"/>
              </w:rPr>
              <w:t xml:space="preserve">“Indicated” implies the explicit </w:t>
            </w:r>
            <w:proofErr w:type="spellStart"/>
            <w:r w:rsidRPr="001A0D48">
              <w:rPr>
                <w:szCs w:val="20"/>
              </w:rPr>
              <w:t>signalling</w:t>
            </w:r>
            <w:proofErr w:type="spellEnd"/>
            <w:r w:rsidRPr="001A0D48">
              <w:rPr>
                <w:szCs w:val="20"/>
              </w:rPr>
              <w:t xml:space="preserve"> by higher layer </w:t>
            </w:r>
            <w:proofErr w:type="spellStart"/>
            <w:r w:rsidRPr="001A0D48">
              <w:rPr>
                <w:szCs w:val="20"/>
              </w:rPr>
              <w:t>signalling</w:t>
            </w:r>
            <w:proofErr w:type="spellEnd"/>
            <w:r w:rsidRPr="001A0D48">
              <w:rPr>
                <w:szCs w:val="20"/>
              </w:rPr>
              <w:t xml:space="preserve"> or implicit through the CORESET/search space</w:t>
            </w:r>
          </w:p>
          <w:p w:rsidR="001A0D48" w:rsidRPr="001A0D48" w:rsidRDefault="001A0D48" w:rsidP="001A0D48">
            <w:pPr>
              <w:pStyle w:val="af3"/>
              <w:numPr>
                <w:ilvl w:val="0"/>
                <w:numId w:val="18"/>
              </w:numPr>
              <w:rPr>
                <w:szCs w:val="20"/>
              </w:rPr>
            </w:pPr>
            <w:r w:rsidRPr="001A0D48">
              <w:rPr>
                <w:szCs w:val="20"/>
              </w:rPr>
              <w:t>FFS: The value and the range of offset</w:t>
            </w:r>
          </w:p>
          <w:p w:rsidR="001A0D48" w:rsidRP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One or more PDCCH monitoring occasion of PDCCH-based power saving signal/channel is supported outside Active Time</w:t>
            </w:r>
          </w:p>
          <w:p w:rsidR="001A0D48" w:rsidRPr="001A0D48" w:rsidRDefault="001A0D48" w:rsidP="001A0D48">
            <w:pPr>
              <w:pStyle w:val="af3"/>
              <w:numPr>
                <w:ilvl w:val="0"/>
                <w:numId w:val="21"/>
              </w:numPr>
              <w:rPr>
                <w:szCs w:val="20"/>
              </w:rPr>
            </w:pPr>
            <w:r w:rsidRPr="001A0D48">
              <w:rPr>
                <w:szCs w:val="20"/>
              </w:rPr>
              <w:t>FFS: Whether the monitoring occasions of the PDCCH-based power saving signal/channel in the same slot or not for multiple monitoring occasions</w:t>
            </w:r>
          </w:p>
          <w:p w:rsidR="001A0D48" w:rsidRPr="001A0D48" w:rsidRDefault="001A0D48" w:rsidP="001A0D48">
            <w:pPr>
              <w:pStyle w:val="af3"/>
              <w:numPr>
                <w:ilvl w:val="0"/>
                <w:numId w:val="21"/>
              </w:numPr>
              <w:rPr>
                <w:szCs w:val="20"/>
              </w:rPr>
            </w:pPr>
            <w:r w:rsidRPr="001A0D48">
              <w:rPr>
                <w:szCs w:val="20"/>
              </w:rPr>
              <w:t>FFS: whether the monitoring occasions are via search space set(s), CORESET(s), a combination thereof, etc.</w:t>
            </w:r>
          </w:p>
          <w:p w:rsidR="001A0D48" w:rsidRDefault="001A0D48" w:rsidP="001A0D48">
            <w:pPr>
              <w:autoSpaceDE/>
              <w:autoSpaceDN/>
              <w:adjustRightInd/>
              <w:spacing w:after="0"/>
            </w:pPr>
          </w:p>
          <w:p w:rsidR="001A0D48" w:rsidRPr="00EE3726" w:rsidRDefault="001A0D48" w:rsidP="001A0D48">
            <w:pPr>
              <w:spacing w:after="0"/>
              <w:rPr>
                <w:b/>
              </w:rPr>
            </w:pPr>
            <w:r w:rsidRPr="00EE3726">
              <w:rPr>
                <w:b/>
              </w:rPr>
              <w:lastRenderedPageBreak/>
              <w:t>RAN1#98</w:t>
            </w:r>
            <w:r>
              <w:rPr>
                <w:b/>
              </w:rPr>
              <w:t xml:space="preserve"> a</w:t>
            </w:r>
            <w:r w:rsidRPr="00EE3726">
              <w:rPr>
                <w:b/>
              </w:rPr>
              <w:t xml:space="preserve">greements </w:t>
            </w:r>
          </w:p>
          <w:p w:rsidR="001A0D48" w:rsidRDefault="001A0D48" w:rsidP="001A0D48">
            <w:pPr>
              <w:autoSpaceDE/>
              <w:autoSpaceDN/>
              <w:adjustRightInd/>
              <w:spacing w:after="0"/>
            </w:pPr>
          </w:p>
          <w:p w:rsidR="001A0D48" w:rsidRPr="00D1553E" w:rsidRDefault="001A0D48" w:rsidP="001A0D48">
            <w:pPr>
              <w:rPr>
                <w:highlight w:val="darkYellow"/>
              </w:rPr>
            </w:pPr>
            <w:r w:rsidRPr="00D1553E">
              <w:rPr>
                <w:highlight w:val="darkYellow"/>
              </w:rPr>
              <w:t>Working assumption:</w:t>
            </w:r>
          </w:p>
          <w:p w:rsidR="001A0D48" w:rsidRPr="00D1553E" w:rsidRDefault="001A0D48" w:rsidP="006D78C7">
            <w:pPr>
              <w:widowControl w:val="0"/>
              <w:numPr>
                <w:ilvl w:val="0"/>
                <w:numId w:val="36"/>
              </w:numPr>
              <w:overflowPunct/>
              <w:autoSpaceDE/>
              <w:autoSpaceDN/>
              <w:adjustRightInd/>
              <w:spacing w:after="0"/>
              <w:jc w:val="left"/>
              <w:textAlignment w:val="auto"/>
              <w:rPr>
                <w:lang w:eastAsia="zh-CN"/>
              </w:rPr>
            </w:pPr>
            <w:r w:rsidRPr="00D1553E">
              <w:rPr>
                <w:lang w:eastAsia="zh-CN"/>
              </w:rPr>
              <w:t>More than one monitoring occasion can be configured within a slot or multiple slots before the DRX ON</w:t>
            </w:r>
          </w:p>
          <w:p w:rsidR="007E5DB0" w:rsidRPr="00367038" w:rsidRDefault="007E5DB0" w:rsidP="007E5DB0">
            <w:pPr>
              <w:rPr>
                <w:highlight w:val="darkYellow"/>
              </w:rPr>
            </w:pP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1A0D48" w:rsidRDefault="001A0D48" w:rsidP="001A0D48"/>
          <w:p w:rsidR="001A0D48" w:rsidRPr="001A0D48" w:rsidRDefault="001A0D48" w:rsidP="001A0D48">
            <w:pPr>
              <w:outlineLvl w:val="0"/>
              <w:rPr>
                <w:b/>
                <w:bCs/>
                <w:u w:val="single"/>
              </w:rPr>
            </w:pPr>
            <w:r w:rsidRPr="001A0D48">
              <w:rPr>
                <w:b/>
                <w:bCs/>
                <w:u w:val="single"/>
              </w:rPr>
              <w:t>Conclusion:</w:t>
            </w:r>
          </w:p>
          <w:p w:rsidR="001A0D48" w:rsidRPr="001A0D48" w:rsidRDefault="001A0D48" w:rsidP="001A0D48">
            <w:pPr>
              <w:rPr>
                <w:lang w:eastAsia="zh-CN"/>
              </w:rPr>
            </w:pPr>
            <w:r w:rsidRPr="001A0D48">
              <w:rPr>
                <w:lang w:eastAsia="zh-CN"/>
              </w:rPr>
              <w:t xml:space="preserve">For next meeting, down select the following two alternatives: The configuration of the offset of the PDCCH-based power saving signal/channel  </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Alt1: Dedicated configuration with offset relative to the beginning of DRX 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Alt2: The Offset is based on search space configuration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 xml:space="preserve">FFS: whether </w:t>
            </w:r>
            <w:proofErr w:type="gramStart"/>
            <w:r w:rsidRPr="001A0D48">
              <w:rPr>
                <w:szCs w:val="20"/>
                <w:lang w:eastAsia="zh-CN"/>
              </w:rPr>
              <w:t>this</w:t>
            </w:r>
            <w:proofErr w:type="gramEnd"/>
            <w:r w:rsidRPr="001A0D48">
              <w:rPr>
                <w:szCs w:val="20"/>
                <w:lang w:eastAsia="zh-CN"/>
              </w:rPr>
              <w:t xml:space="preserve"> applies to long DRX only or long/short DRX.</w:t>
            </w:r>
          </w:p>
          <w:p w:rsidR="005A3565" w:rsidRPr="001A0D48" w:rsidRDefault="005A3565" w:rsidP="001A0D48"/>
        </w:tc>
      </w:tr>
    </w:tbl>
    <w:p w:rsidR="00716B03" w:rsidRDefault="00716B03" w:rsidP="00716B03">
      <w:pPr>
        <w:rPr>
          <w:lang w:val="en-GB" w:eastAsia="zh-CN"/>
        </w:rPr>
      </w:pPr>
    </w:p>
    <w:p w:rsidR="00277625" w:rsidRDefault="00277625" w:rsidP="00277625">
      <w:pPr>
        <w:pStyle w:val="3"/>
        <w:rPr>
          <w:lang w:eastAsia="zh-CN"/>
        </w:rPr>
      </w:pPr>
      <w:r>
        <w:rPr>
          <w:lang w:eastAsia="zh-CN"/>
        </w:rPr>
        <w:t>Offset Value and Range</w:t>
      </w:r>
    </w:p>
    <w:p w:rsidR="007450D0" w:rsidRPr="006F6FD1" w:rsidRDefault="007450D0" w:rsidP="006F6FD1">
      <w:pPr>
        <w:rPr>
          <w:lang w:val="en-GB" w:eastAsia="zh-CN"/>
        </w:rPr>
      </w:pPr>
    </w:p>
    <w:p w:rsidR="00946AEB" w:rsidRPr="00436DB6" w:rsidRDefault="00946AEB" w:rsidP="007450D0">
      <w:pPr>
        <w:rPr>
          <w:sz w:val="22"/>
          <w:szCs w:val="22"/>
          <w:lang w:val="en-GB" w:eastAsia="zh-CN"/>
        </w:rPr>
      </w:pPr>
      <w:r w:rsidRPr="00436DB6">
        <w:rPr>
          <w:sz w:val="22"/>
          <w:szCs w:val="22"/>
          <w:lang w:val="en-GB" w:eastAsia="zh-CN"/>
        </w:rPr>
        <w:t xml:space="preserve">For next meeting, down select the following two </w:t>
      </w:r>
      <w:proofErr w:type="gramStart"/>
      <w:r w:rsidRPr="00436DB6">
        <w:rPr>
          <w:sz w:val="22"/>
          <w:szCs w:val="22"/>
          <w:lang w:val="en-GB" w:eastAsia="zh-CN"/>
        </w:rPr>
        <w:t>altern</w:t>
      </w:r>
      <w:r w:rsidR="00D061BA" w:rsidRPr="00436DB6">
        <w:rPr>
          <w:sz w:val="22"/>
          <w:szCs w:val="22"/>
          <w:lang w:val="en-GB" w:eastAsia="zh-CN"/>
        </w:rPr>
        <w:t xml:space="preserve">atives </w:t>
      </w:r>
      <w:r w:rsidRPr="00436DB6">
        <w:rPr>
          <w:sz w:val="22"/>
          <w:szCs w:val="22"/>
          <w:lang w:val="en-GB" w:eastAsia="zh-CN"/>
        </w:rPr>
        <w:t>.</w:t>
      </w:r>
      <w:proofErr w:type="gramEnd"/>
    </w:p>
    <w:p w:rsidR="00946AEB" w:rsidRPr="00436DB6" w:rsidRDefault="00946AEB" w:rsidP="007450D0">
      <w:pPr>
        <w:rPr>
          <w:sz w:val="22"/>
          <w:szCs w:val="22"/>
          <w:lang w:val="en-GB" w:eastAsia="zh-CN"/>
        </w:rPr>
      </w:pPr>
      <w:r w:rsidRPr="00436DB6">
        <w:rPr>
          <w:sz w:val="22"/>
          <w:szCs w:val="22"/>
          <w:lang w:val="en-GB" w:eastAsia="zh-CN"/>
        </w:rPr>
        <w:t xml:space="preserve">The configuration of the offset of the PDCCH-based power saving signal/channel  </w:t>
      </w:r>
    </w:p>
    <w:p w:rsidR="00946AEB" w:rsidRDefault="00946AEB" w:rsidP="00946AEB">
      <w:pPr>
        <w:pStyle w:val="af3"/>
        <w:numPr>
          <w:ilvl w:val="0"/>
          <w:numId w:val="31"/>
        </w:numPr>
        <w:rPr>
          <w:b/>
          <w:u w:val="single"/>
          <w:lang w:val="en-GB" w:eastAsia="zh-CN"/>
        </w:rPr>
      </w:pPr>
      <w:r w:rsidRPr="00C30B4F">
        <w:rPr>
          <w:b/>
          <w:u w:val="single"/>
          <w:lang w:val="en-GB" w:eastAsia="zh-CN"/>
        </w:rPr>
        <w:t>Alt1:Dedicated configurati</w:t>
      </w:r>
      <w:r w:rsidR="00D061BA" w:rsidRPr="00C30B4F">
        <w:rPr>
          <w:b/>
          <w:u w:val="single"/>
          <w:lang w:val="en-GB" w:eastAsia="zh-CN"/>
        </w:rPr>
        <w:t>on with</w:t>
      </w:r>
      <w:r w:rsidRPr="00C30B4F">
        <w:rPr>
          <w:b/>
          <w:u w:val="single"/>
          <w:lang w:val="en-GB" w:eastAsia="zh-CN"/>
        </w:rPr>
        <w:t xml:space="preserve"> offset relative to the beginning of DRX ON</w:t>
      </w:r>
      <w:r w:rsidR="00935F62" w:rsidRPr="00C30B4F">
        <w:rPr>
          <w:b/>
          <w:u w:val="single"/>
          <w:lang w:val="en-GB" w:eastAsia="zh-CN"/>
        </w:rPr>
        <w:t xml:space="preserve"> </w:t>
      </w:r>
    </w:p>
    <w:p w:rsidR="00F07EB9" w:rsidRPr="00C30B4F" w:rsidRDefault="00F07EB9" w:rsidP="00F07EB9">
      <w:pPr>
        <w:pStyle w:val="af3"/>
        <w:rPr>
          <w:b/>
          <w:u w:val="single"/>
          <w:lang w:val="en-GB" w:eastAsia="zh-CN"/>
        </w:rPr>
      </w:pPr>
    </w:p>
    <w:p w:rsidR="00935F62" w:rsidRDefault="00935F62" w:rsidP="00935F62">
      <w:pPr>
        <w:pStyle w:val="af3"/>
        <w:numPr>
          <w:ilvl w:val="1"/>
          <w:numId w:val="31"/>
        </w:numPr>
        <w:rPr>
          <w:lang w:val="en-GB" w:eastAsia="zh-CN"/>
        </w:rPr>
      </w:pPr>
      <w:proofErr w:type="spellStart"/>
      <w:r>
        <w:rPr>
          <w:lang w:val="en-GB" w:eastAsia="zh-CN"/>
        </w:rPr>
        <w:t>Spreadtrum</w:t>
      </w:r>
      <w:proofErr w:type="spellEnd"/>
      <w:r w:rsidR="00A50F38">
        <w:rPr>
          <w:lang w:val="en-GB" w:eastAsia="zh-CN"/>
        </w:rPr>
        <w:t>, CMCC</w:t>
      </w:r>
      <w:r w:rsidR="00E908D8">
        <w:rPr>
          <w:lang w:val="en-GB" w:eastAsia="zh-CN"/>
        </w:rPr>
        <w:t>, NEC</w:t>
      </w:r>
      <w:r w:rsidR="00745831">
        <w:rPr>
          <w:lang w:val="en-GB" w:eastAsia="zh-CN"/>
        </w:rPr>
        <w:t>,</w:t>
      </w:r>
      <w:r w:rsidR="00F07EB9">
        <w:rPr>
          <w:lang w:val="en-GB" w:eastAsia="zh-CN"/>
        </w:rPr>
        <w:t xml:space="preserve"> Sony,</w:t>
      </w:r>
      <w:r w:rsidR="00745831">
        <w:rPr>
          <w:lang w:val="en-GB" w:eastAsia="zh-CN"/>
        </w:rPr>
        <w:t xml:space="preserve"> </w:t>
      </w:r>
      <w:r w:rsidR="004171B8">
        <w:rPr>
          <w:lang w:val="en-GB" w:eastAsia="zh-CN"/>
        </w:rPr>
        <w:t>Apple</w:t>
      </w:r>
      <w:r w:rsidR="000D5E22">
        <w:rPr>
          <w:lang w:val="en-GB" w:eastAsia="zh-CN"/>
        </w:rPr>
        <w:t>, OPPO</w:t>
      </w:r>
      <w:r w:rsidR="00FC339D">
        <w:rPr>
          <w:lang w:val="en-GB" w:eastAsia="zh-CN"/>
        </w:rPr>
        <w:t xml:space="preserve">, Ericsson, </w:t>
      </w:r>
      <w:proofErr w:type="spellStart"/>
      <w:r w:rsidR="00601B2B">
        <w:rPr>
          <w:lang w:val="en-GB" w:eastAsia="zh-CN"/>
        </w:rPr>
        <w:t>MediaTek</w:t>
      </w:r>
      <w:proofErr w:type="spellEnd"/>
      <w:r w:rsidR="00601B2B">
        <w:rPr>
          <w:lang w:val="en-GB" w:eastAsia="zh-CN"/>
        </w:rPr>
        <w:t xml:space="preserve"> </w:t>
      </w:r>
      <w:r w:rsidR="00FC339D">
        <w:rPr>
          <w:lang w:val="en-GB" w:eastAsia="zh-CN"/>
        </w:rPr>
        <w:t>Qualcomm, Nokia,</w:t>
      </w:r>
      <w:r w:rsidR="003108B9">
        <w:rPr>
          <w:lang w:val="en-GB" w:eastAsia="zh-CN"/>
        </w:rPr>
        <w:t xml:space="preserve"> NSB</w:t>
      </w:r>
    </w:p>
    <w:p w:rsidR="003E76B6" w:rsidRDefault="003E76B6" w:rsidP="003E76B6">
      <w:pPr>
        <w:ind w:left="288"/>
        <w:rPr>
          <w:lang w:val="en-GB" w:eastAsia="zh-CN"/>
        </w:rPr>
      </w:pPr>
    </w:p>
    <w:p w:rsidR="003E76B6" w:rsidRDefault="003E76B6" w:rsidP="003E76B6">
      <w:pPr>
        <w:pStyle w:val="af3"/>
        <w:numPr>
          <w:ilvl w:val="1"/>
          <w:numId w:val="31"/>
        </w:numPr>
        <w:rPr>
          <w:lang w:val="en-GB" w:eastAsia="zh-CN"/>
        </w:rPr>
      </w:pPr>
      <w:r>
        <w:rPr>
          <w:lang w:val="en-GB" w:eastAsia="zh-CN"/>
        </w:rPr>
        <w:t xml:space="preserve">Offset definition, value and range– </w:t>
      </w:r>
    </w:p>
    <w:p w:rsidR="003E76B6" w:rsidRPr="003E76B6" w:rsidRDefault="003E76B6" w:rsidP="003E76B6">
      <w:pPr>
        <w:pStyle w:val="af3"/>
        <w:rPr>
          <w:lang w:val="en-GB" w:eastAsia="zh-CN"/>
        </w:rPr>
      </w:pPr>
    </w:p>
    <w:p w:rsidR="003E76B6" w:rsidRDefault="003E76B6" w:rsidP="003E76B6">
      <w:pPr>
        <w:pStyle w:val="af3"/>
        <w:numPr>
          <w:ilvl w:val="2"/>
          <w:numId w:val="31"/>
        </w:numPr>
        <w:rPr>
          <w:lang w:val="en-GB" w:eastAsia="zh-CN"/>
        </w:rPr>
      </w:pPr>
      <w:r w:rsidRPr="003E76B6">
        <w:rPr>
          <w:u w:val="single"/>
          <w:lang w:val="en-GB" w:eastAsia="zh-CN"/>
        </w:rPr>
        <w:t>Definition of offsets</w:t>
      </w:r>
      <w:r>
        <w:rPr>
          <w:lang w:val="en-GB" w:eastAsia="zh-CN"/>
        </w:rPr>
        <w:t xml:space="preserve"> - </w:t>
      </w:r>
    </w:p>
    <w:p w:rsidR="003E76B6" w:rsidRDefault="003E76B6" w:rsidP="003E76B6">
      <w:pPr>
        <w:pStyle w:val="af3"/>
        <w:numPr>
          <w:ilvl w:val="3"/>
          <w:numId w:val="31"/>
        </w:numPr>
        <w:rPr>
          <w:lang w:val="en-GB" w:eastAsia="zh-CN"/>
        </w:rPr>
      </w:pPr>
      <w:r>
        <w:rPr>
          <w:lang w:val="en-GB" w:eastAsia="zh-CN"/>
        </w:rPr>
        <w:t>The beginning of Power saving signal/channel monitoring occasion and the beginning of DRX ON</w:t>
      </w:r>
    </w:p>
    <w:p w:rsidR="003E76B6" w:rsidRDefault="00A50F38" w:rsidP="003E76B6">
      <w:pPr>
        <w:pStyle w:val="af3"/>
        <w:numPr>
          <w:ilvl w:val="4"/>
          <w:numId w:val="31"/>
        </w:numPr>
        <w:rPr>
          <w:lang w:val="en-GB" w:eastAsia="zh-CN"/>
        </w:rPr>
      </w:pPr>
      <w:r>
        <w:rPr>
          <w:lang w:val="en-GB" w:eastAsia="zh-CN"/>
        </w:rPr>
        <w:t>CMCC</w:t>
      </w:r>
    </w:p>
    <w:p w:rsidR="003E76B6" w:rsidRPr="004171B8" w:rsidRDefault="003E76B6" w:rsidP="004171B8">
      <w:pPr>
        <w:pStyle w:val="af3"/>
        <w:numPr>
          <w:ilvl w:val="2"/>
          <w:numId w:val="31"/>
        </w:numPr>
        <w:rPr>
          <w:u w:val="single"/>
          <w:lang w:val="en-GB" w:eastAsia="zh-CN"/>
        </w:rPr>
      </w:pPr>
      <w:r w:rsidRPr="003E76B6">
        <w:rPr>
          <w:u w:val="single"/>
          <w:lang w:val="en-GB" w:eastAsia="zh-CN"/>
        </w:rPr>
        <w:t xml:space="preserve">Values </w:t>
      </w:r>
      <w:r>
        <w:rPr>
          <w:u w:val="single"/>
          <w:lang w:val="en-GB" w:eastAsia="zh-CN"/>
        </w:rPr>
        <w:t>–</w:t>
      </w:r>
    </w:p>
    <w:p w:rsidR="00A50F38" w:rsidRPr="004171B8" w:rsidRDefault="00A50F38" w:rsidP="004171B8">
      <w:pPr>
        <w:pStyle w:val="af3"/>
        <w:numPr>
          <w:ilvl w:val="4"/>
          <w:numId w:val="31"/>
        </w:numPr>
        <w:ind w:left="2952"/>
        <w:rPr>
          <w:u w:val="single"/>
          <w:lang w:val="en-GB" w:eastAsia="zh-CN"/>
        </w:rPr>
      </w:pPr>
      <w:r>
        <w:rPr>
          <w:lang w:val="en-GB" w:eastAsia="zh-CN"/>
        </w:rPr>
        <w:t>CMCC - 2, 4, 5, 8, 10 slots</w:t>
      </w:r>
    </w:p>
    <w:p w:rsidR="004171B8" w:rsidRPr="003E76B6" w:rsidRDefault="004171B8" w:rsidP="004171B8">
      <w:pPr>
        <w:pStyle w:val="af3"/>
        <w:numPr>
          <w:ilvl w:val="4"/>
          <w:numId w:val="31"/>
        </w:numPr>
        <w:ind w:left="2952"/>
        <w:rPr>
          <w:u w:val="single"/>
          <w:lang w:val="en-GB" w:eastAsia="zh-CN"/>
        </w:rPr>
      </w:pPr>
      <w:r>
        <w:rPr>
          <w:lang w:val="en-GB" w:eastAsia="zh-CN"/>
        </w:rPr>
        <w:t xml:space="preserve">Apple - </w:t>
      </w:r>
      <w:proofErr w:type="spellStart"/>
      <w:r>
        <w:rPr>
          <w:lang w:val="en-GB" w:eastAsia="zh-CN"/>
        </w:rPr>
        <w:t>millisconds</w:t>
      </w:r>
      <w:proofErr w:type="spellEnd"/>
    </w:p>
    <w:p w:rsidR="003E76B6" w:rsidRPr="00A50F38" w:rsidRDefault="003E76B6" w:rsidP="004171B8">
      <w:pPr>
        <w:rPr>
          <w:u w:val="single"/>
          <w:lang w:val="en-GB" w:eastAsia="zh-CN"/>
        </w:rPr>
      </w:pPr>
    </w:p>
    <w:p w:rsidR="003E76B6" w:rsidRDefault="003E76B6" w:rsidP="003E76B6">
      <w:pPr>
        <w:pStyle w:val="af3"/>
        <w:numPr>
          <w:ilvl w:val="2"/>
          <w:numId w:val="31"/>
        </w:numPr>
        <w:rPr>
          <w:lang w:val="en-GB" w:eastAsia="zh-CN"/>
        </w:rPr>
      </w:pPr>
      <w:r w:rsidRPr="003E76B6">
        <w:rPr>
          <w:u w:val="single"/>
          <w:lang w:val="en-GB" w:eastAsia="zh-CN"/>
        </w:rPr>
        <w:t xml:space="preserve">Range </w:t>
      </w:r>
      <w:r>
        <w:rPr>
          <w:lang w:val="en-GB" w:eastAsia="zh-CN"/>
        </w:rPr>
        <w:t>–</w:t>
      </w:r>
      <w:r w:rsidR="00601B2B">
        <w:rPr>
          <w:lang w:val="en-GB" w:eastAsia="zh-CN"/>
        </w:rPr>
        <w:t xml:space="preserve"> </w:t>
      </w:r>
    </w:p>
    <w:p w:rsidR="00601B2B" w:rsidRDefault="00601B2B" w:rsidP="00601B2B">
      <w:pPr>
        <w:pStyle w:val="af3"/>
        <w:numPr>
          <w:ilvl w:val="3"/>
          <w:numId w:val="31"/>
        </w:numPr>
        <w:rPr>
          <w:lang w:val="en-GB" w:eastAsia="zh-CN"/>
        </w:rPr>
      </w:pPr>
      <w:proofErr w:type="spellStart"/>
      <w:r>
        <w:rPr>
          <w:lang w:val="en-GB" w:eastAsia="zh-CN"/>
        </w:rPr>
        <w:t>MediaTek</w:t>
      </w:r>
      <w:proofErr w:type="spellEnd"/>
      <w:r>
        <w:rPr>
          <w:lang w:val="en-GB" w:eastAsia="zh-CN"/>
        </w:rPr>
        <w:t xml:space="preserve"> – slot to 20 ms</w:t>
      </w:r>
    </w:p>
    <w:p w:rsidR="00C30B4F" w:rsidRDefault="00C30B4F" w:rsidP="00C30B4F">
      <w:pPr>
        <w:pStyle w:val="af3"/>
        <w:ind w:left="2160"/>
        <w:rPr>
          <w:lang w:val="en-GB" w:eastAsia="zh-CN"/>
        </w:rPr>
      </w:pPr>
    </w:p>
    <w:p w:rsidR="00C30B4F" w:rsidRPr="003E76B6" w:rsidRDefault="00C30B4F" w:rsidP="00C30B4F">
      <w:pPr>
        <w:pStyle w:val="af3"/>
        <w:numPr>
          <w:ilvl w:val="2"/>
          <w:numId w:val="31"/>
        </w:numPr>
        <w:rPr>
          <w:lang w:val="en-GB" w:eastAsia="zh-CN"/>
        </w:rPr>
      </w:pPr>
    </w:p>
    <w:p w:rsidR="00D061BA" w:rsidRPr="00C30B4F" w:rsidRDefault="00946AEB" w:rsidP="00D061BA">
      <w:pPr>
        <w:pStyle w:val="af3"/>
        <w:numPr>
          <w:ilvl w:val="0"/>
          <w:numId w:val="31"/>
        </w:numPr>
        <w:rPr>
          <w:b/>
          <w:u w:val="single"/>
          <w:lang w:val="en-GB" w:eastAsia="zh-CN"/>
        </w:rPr>
      </w:pPr>
      <w:r w:rsidRPr="00C30B4F">
        <w:rPr>
          <w:b/>
          <w:u w:val="single"/>
          <w:lang w:val="en-GB" w:eastAsia="zh-CN"/>
        </w:rPr>
        <w:t xml:space="preserve">Alt2: </w:t>
      </w:r>
      <w:r w:rsidR="00D061BA" w:rsidRPr="00C30B4F">
        <w:rPr>
          <w:b/>
          <w:u w:val="single"/>
          <w:lang w:val="en-GB" w:eastAsia="zh-CN"/>
        </w:rPr>
        <w:t>The Offset is based on</w:t>
      </w:r>
      <w:r w:rsidRPr="00C30B4F">
        <w:rPr>
          <w:b/>
          <w:u w:val="single"/>
          <w:lang w:val="en-GB" w:eastAsia="zh-CN"/>
        </w:rPr>
        <w:t xml:space="preserve"> s</w:t>
      </w:r>
      <w:r w:rsidR="00D061BA" w:rsidRPr="00C30B4F">
        <w:rPr>
          <w:b/>
          <w:u w:val="single"/>
          <w:lang w:val="en-GB" w:eastAsia="zh-CN"/>
        </w:rPr>
        <w:t>earch space configuration</w:t>
      </w:r>
    </w:p>
    <w:p w:rsidR="00C30B4F" w:rsidRPr="00C30B4F" w:rsidRDefault="00C30B4F" w:rsidP="00C30B4F">
      <w:pPr>
        <w:pStyle w:val="af3"/>
        <w:rPr>
          <w:b/>
          <w:u w:val="single"/>
          <w:lang w:val="en-GB" w:eastAsia="zh-CN"/>
        </w:rPr>
      </w:pPr>
    </w:p>
    <w:p w:rsidR="00935F62" w:rsidRPr="00436DB6" w:rsidRDefault="00C30B4F" w:rsidP="00935F62">
      <w:pPr>
        <w:pStyle w:val="af3"/>
        <w:numPr>
          <w:ilvl w:val="1"/>
          <w:numId w:val="31"/>
        </w:numPr>
        <w:rPr>
          <w:lang w:val="en-GB" w:eastAsia="zh-CN"/>
        </w:rPr>
      </w:pPr>
      <w:r>
        <w:rPr>
          <w:lang w:val="en-GB" w:eastAsia="zh-CN"/>
        </w:rPr>
        <w:lastRenderedPageBreak/>
        <w:t xml:space="preserve">Huawei, </w:t>
      </w:r>
      <w:proofErr w:type="spellStart"/>
      <w:r>
        <w:rPr>
          <w:lang w:val="en-GB" w:eastAsia="zh-CN"/>
        </w:rPr>
        <w:t>HiSilicon</w:t>
      </w:r>
      <w:proofErr w:type="spellEnd"/>
      <w:r w:rsidR="0003122C">
        <w:rPr>
          <w:lang w:val="en-GB" w:eastAsia="zh-CN"/>
        </w:rPr>
        <w:t>, ZTE</w:t>
      </w:r>
      <w:r w:rsidR="00865041">
        <w:rPr>
          <w:lang w:val="en-GB" w:eastAsia="zh-CN"/>
        </w:rPr>
        <w:t>, vivo,</w:t>
      </w:r>
      <w:r w:rsidR="00E908D8">
        <w:rPr>
          <w:lang w:val="en-GB" w:eastAsia="zh-CN"/>
        </w:rPr>
        <w:t xml:space="preserve"> CATT</w:t>
      </w:r>
      <w:r w:rsidR="00936AF0">
        <w:rPr>
          <w:lang w:val="en-GB" w:eastAsia="zh-CN"/>
        </w:rPr>
        <w:t>, Samsung,</w:t>
      </w:r>
      <w:r w:rsidR="00745831">
        <w:rPr>
          <w:lang w:val="en-GB" w:eastAsia="zh-CN"/>
        </w:rPr>
        <w:t xml:space="preserve"> Panasonic</w:t>
      </w:r>
      <w:r w:rsidR="007C4F10">
        <w:rPr>
          <w:lang w:val="en-GB" w:eastAsia="zh-CN"/>
        </w:rPr>
        <w:t>, Intel</w:t>
      </w:r>
      <w:r w:rsidR="0006547E">
        <w:rPr>
          <w:lang w:val="en-GB" w:eastAsia="zh-CN"/>
        </w:rPr>
        <w:t>, LGE</w:t>
      </w:r>
      <w:r w:rsidR="00E718EE">
        <w:rPr>
          <w:lang w:val="en-GB" w:eastAsia="zh-CN"/>
        </w:rPr>
        <w:t xml:space="preserve">, </w:t>
      </w:r>
      <w:proofErr w:type="spellStart"/>
      <w:r w:rsidR="00E718EE">
        <w:rPr>
          <w:lang w:val="en-GB" w:eastAsia="zh-CN"/>
        </w:rPr>
        <w:t>InterDigital</w:t>
      </w:r>
      <w:proofErr w:type="spellEnd"/>
      <w:r w:rsidR="007452AF">
        <w:rPr>
          <w:lang w:val="en-GB" w:eastAsia="zh-CN"/>
        </w:rPr>
        <w:t>, Motorola Mobility, Lenovo,</w:t>
      </w:r>
    </w:p>
    <w:p w:rsidR="00D061BA" w:rsidRDefault="00D061BA" w:rsidP="00935F62">
      <w:pPr>
        <w:ind w:left="360"/>
        <w:rPr>
          <w:lang w:val="en-GB" w:eastAsia="zh-CN"/>
        </w:rPr>
      </w:pPr>
    </w:p>
    <w:p w:rsidR="0003122C" w:rsidRPr="00935F62" w:rsidRDefault="0003122C" w:rsidP="000C4226">
      <w:pPr>
        <w:rPr>
          <w:lang w:val="en-GB" w:eastAsia="zh-CN"/>
        </w:rPr>
      </w:pPr>
    </w:p>
    <w:p w:rsidR="00C30B4F" w:rsidRDefault="00C30B4F" w:rsidP="00C30B4F">
      <w:pPr>
        <w:pStyle w:val="af3"/>
        <w:numPr>
          <w:ilvl w:val="0"/>
          <w:numId w:val="31"/>
        </w:numPr>
        <w:rPr>
          <w:b/>
          <w:u w:val="single"/>
          <w:lang w:val="en-GB" w:eastAsia="zh-CN"/>
        </w:rPr>
      </w:pPr>
      <w:r w:rsidRPr="00C30B4F">
        <w:rPr>
          <w:b/>
          <w:u w:val="single"/>
          <w:lang w:val="en-GB" w:eastAsia="zh-CN"/>
        </w:rPr>
        <w:t>UE assistance on the offset</w:t>
      </w:r>
    </w:p>
    <w:p w:rsidR="00C30B4F" w:rsidRPr="00C30B4F" w:rsidRDefault="00C30B4F" w:rsidP="00C30B4F">
      <w:pPr>
        <w:pStyle w:val="af3"/>
        <w:numPr>
          <w:ilvl w:val="1"/>
          <w:numId w:val="31"/>
        </w:numPr>
        <w:rPr>
          <w:b/>
          <w:u w:val="single"/>
          <w:lang w:val="en-GB" w:eastAsia="zh-CN"/>
        </w:rPr>
      </w:pPr>
      <w:r>
        <w:rPr>
          <w:lang w:val="en-GB" w:eastAsia="zh-CN"/>
        </w:rPr>
        <w:t xml:space="preserve">Huawei, </w:t>
      </w:r>
      <w:proofErr w:type="spellStart"/>
      <w:r>
        <w:rPr>
          <w:lang w:val="en-GB" w:eastAsia="zh-CN"/>
        </w:rPr>
        <w:t>HiSilicon</w:t>
      </w:r>
      <w:proofErr w:type="spellEnd"/>
      <w:r w:rsidR="007C4F10">
        <w:rPr>
          <w:lang w:val="en-GB" w:eastAsia="zh-CN"/>
        </w:rPr>
        <w:t>, Intel, Qualcomm</w:t>
      </w:r>
    </w:p>
    <w:p w:rsidR="00C30B4F" w:rsidRDefault="00C30B4F" w:rsidP="00C30B4F">
      <w:pPr>
        <w:rPr>
          <w:b/>
          <w:u w:val="single"/>
          <w:lang w:val="en-GB" w:eastAsia="zh-CN"/>
        </w:rPr>
      </w:pPr>
    </w:p>
    <w:p w:rsidR="000C4226" w:rsidRPr="00546E36" w:rsidRDefault="000C4226" w:rsidP="000C4226">
      <w:pPr>
        <w:rPr>
          <w:b/>
          <w:lang w:val="en-GB" w:eastAsia="zh-CN"/>
        </w:rPr>
      </w:pPr>
      <w:r w:rsidRPr="00546E36">
        <w:rPr>
          <w:b/>
          <w:lang w:val="en-GB" w:eastAsia="zh-CN"/>
        </w:rPr>
        <w:t xml:space="preserve">Proposal: </w:t>
      </w:r>
    </w:p>
    <w:p w:rsidR="001D1FFE" w:rsidRPr="00813AAE" w:rsidRDefault="001D1FFE" w:rsidP="001D1FFE">
      <w:pPr>
        <w:rPr>
          <w:b/>
          <w:sz w:val="18"/>
          <w:szCs w:val="18"/>
          <w:lang w:val="en-GB" w:eastAsia="zh-CN"/>
        </w:rPr>
      </w:pPr>
      <w:r w:rsidRPr="00813AAE">
        <w:rPr>
          <w:b/>
          <w:sz w:val="18"/>
          <w:szCs w:val="18"/>
          <w:lang w:val="en-GB" w:eastAsia="zh-CN"/>
        </w:rPr>
        <w:t>The starting monitoring occasion of the PDCCH-based power saving signal/</w:t>
      </w:r>
      <w:proofErr w:type="gramStart"/>
      <w:r w:rsidRPr="00813AAE">
        <w:rPr>
          <w:b/>
          <w:sz w:val="18"/>
          <w:szCs w:val="18"/>
          <w:lang w:val="en-GB" w:eastAsia="zh-CN"/>
        </w:rPr>
        <w:t>channel  is</w:t>
      </w:r>
      <w:proofErr w:type="gramEnd"/>
      <w:ins w:id="1" w:author="Fang-Chen Cheng" w:date="2019-10-13T23:30:00Z">
        <w:r w:rsidR="003A23E8" w:rsidRPr="00813AAE">
          <w:rPr>
            <w:b/>
            <w:sz w:val="18"/>
            <w:szCs w:val="18"/>
            <w:lang w:val="en-GB" w:eastAsia="zh-CN"/>
          </w:rPr>
          <w:t xml:space="preserve"> </w:t>
        </w:r>
      </w:ins>
      <w:del w:id="2" w:author="Fang-Chen Cheng" w:date="2019-10-13T23:30:00Z">
        <w:r w:rsidRPr="00813AAE" w:rsidDel="003A23E8">
          <w:rPr>
            <w:b/>
            <w:sz w:val="18"/>
            <w:szCs w:val="18"/>
            <w:lang w:val="en-GB" w:eastAsia="zh-CN"/>
          </w:rPr>
          <w:delText xml:space="preserve"> dedicated</w:delText>
        </w:r>
      </w:del>
      <w:r w:rsidRPr="00813AAE">
        <w:rPr>
          <w:b/>
          <w:sz w:val="18"/>
          <w:szCs w:val="18"/>
          <w:lang w:val="en-GB" w:eastAsia="zh-CN"/>
        </w:rPr>
        <w:t xml:space="preserve"> configured with the </w:t>
      </w:r>
      <w:ins w:id="3" w:author="Fang-Chen Cheng" w:date="2019-10-13T23:24:00Z">
        <w:r w:rsidR="005178E6" w:rsidRPr="00813AAE">
          <w:rPr>
            <w:b/>
            <w:sz w:val="18"/>
            <w:szCs w:val="18"/>
            <w:lang w:val="en-GB" w:eastAsia="zh-CN"/>
          </w:rPr>
          <w:t xml:space="preserve">monitoring occasion </w:t>
        </w:r>
      </w:ins>
      <w:r w:rsidRPr="00813AAE">
        <w:rPr>
          <w:b/>
          <w:sz w:val="18"/>
          <w:szCs w:val="18"/>
          <w:lang w:val="en-GB" w:eastAsia="zh-CN"/>
        </w:rPr>
        <w:t>offset relative to the beginning of the DRX ON</w:t>
      </w:r>
      <w:ins w:id="4" w:author="Fang-Chen Cheng" w:date="2019-10-13T23:12:00Z">
        <w:r w:rsidR="00114ECC" w:rsidRPr="00813AAE">
          <w:rPr>
            <w:b/>
            <w:sz w:val="18"/>
            <w:szCs w:val="18"/>
            <w:lang w:val="en-GB" w:eastAsia="zh-CN"/>
          </w:rPr>
          <w:t xml:space="preserve"> based on Rel-15 search space </w:t>
        </w:r>
      </w:ins>
      <w:ins w:id="5" w:author="Fang-Chen Cheng" w:date="2019-10-13T23:13:00Z">
        <w:r w:rsidR="00114ECC" w:rsidRPr="00813AAE">
          <w:rPr>
            <w:b/>
            <w:sz w:val="18"/>
            <w:szCs w:val="18"/>
            <w:lang w:val="en-GB" w:eastAsia="zh-CN"/>
          </w:rPr>
          <w:t>principle</w:t>
        </w:r>
      </w:ins>
      <w:ins w:id="6" w:author="Fang-Chen Cheng" w:date="2019-10-13T23:23:00Z">
        <w:r w:rsidR="003A23E8" w:rsidRPr="00813AAE">
          <w:rPr>
            <w:b/>
            <w:sz w:val="18"/>
            <w:szCs w:val="18"/>
            <w:lang w:val="en-GB" w:eastAsia="zh-CN"/>
          </w:rPr>
          <w:t xml:space="preserve"> with</w:t>
        </w:r>
      </w:ins>
      <w:ins w:id="7" w:author="Fang-Chen Cheng" w:date="2019-10-13T23:25:00Z">
        <w:r w:rsidR="003A23E8" w:rsidRPr="00813AAE">
          <w:rPr>
            <w:b/>
            <w:sz w:val="18"/>
            <w:szCs w:val="18"/>
            <w:lang w:val="en-GB" w:eastAsia="zh-CN"/>
          </w:rPr>
          <w:t xml:space="preserve"> </w:t>
        </w:r>
        <w:proofErr w:type="spellStart"/>
        <w:r w:rsidR="003A23E8" w:rsidRPr="00813AAE">
          <w:rPr>
            <w:b/>
            <w:sz w:val="18"/>
            <w:szCs w:val="18"/>
            <w:lang w:val="en-GB" w:eastAsia="zh-CN"/>
          </w:rPr>
          <w:t>posible</w:t>
        </w:r>
      </w:ins>
      <w:proofErr w:type="spellEnd"/>
      <w:ins w:id="8" w:author="Fang-Chen Cheng" w:date="2019-10-13T23:23:00Z">
        <w:r w:rsidR="005178E6" w:rsidRPr="00813AAE">
          <w:rPr>
            <w:b/>
            <w:sz w:val="18"/>
            <w:szCs w:val="18"/>
            <w:lang w:val="en-GB" w:eastAsia="zh-CN"/>
          </w:rPr>
          <w:t xml:space="preserve"> new search space parameters</w:t>
        </w:r>
      </w:ins>
      <w:r w:rsidRPr="00813AAE">
        <w:rPr>
          <w:b/>
          <w:sz w:val="18"/>
          <w:szCs w:val="18"/>
          <w:lang w:val="en-GB" w:eastAsia="zh-CN"/>
        </w:rPr>
        <w:t xml:space="preserve">.   </w:t>
      </w:r>
    </w:p>
    <w:p w:rsidR="005178E6" w:rsidRPr="00813AAE" w:rsidRDefault="005178E6" w:rsidP="001D1FFE">
      <w:pPr>
        <w:pStyle w:val="af3"/>
        <w:numPr>
          <w:ilvl w:val="0"/>
          <w:numId w:val="48"/>
        </w:numPr>
        <w:rPr>
          <w:ins w:id="9" w:author="Fang-Chen Cheng" w:date="2019-10-13T23:20:00Z"/>
          <w:b/>
          <w:sz w:val="18"/>
          <w:szCs w:val="18"/>
          <w:lang w:val="en-GB" w:eastAsia="zh-CN"/>
        </w:rPr>
      </w:pPr>
      <w:ins w:id="10" w:author="Fang-Chen Cheng" w:date="2019-10-13T23:20:00Z">
        <w:r w:rsidRPr="00813AAE">
          <w:rPr>
            <w:b/>
            <w:sz w:val="18"/>
            <w:szCs w:val="18"/>
            <w:lang w:val="en-GB" w:eastAsia="zh-CN"/>
          </w:rPr>
          <w:t>FFS: The parameters of search space configuration for the offset of the monitoring occasion</w:t>
        </w:r>
      </w:ins>
    </w:p>
    <w:p w:rsidR="001D1FFE" w:rsidRPr="00813AAE" w:rsidRDefault="001D1FFE" w:rsidP="001D1FFE">
      <w:pPr>
        <w:pStyle w:val="af3"/>
        <w:numPr>
          <w:ilvl w:val="0"/>
          <w:numId w:val="48"/>
        </w:numPr>
        <w:rPr>
          <w:b/>
          <w:sz w:val="18"/>
          <w:szCs w:val="18"/>
          <w:lang w:val="en-GB" w:eastAsia="zh-CN"/>
        </w:rPr>
      </w:pPr>
      <w:del w:id="11" w:author="Fang-Chen Cheng" w:date="2019-10-13T23:19:00Z">
        <w:r w:rsidRPr="00813AAE" w:rsidDel="005178E6">
          <w:rPr>
            <w:b/>
            <w:sz w:val="18"/>
            <w:szCs w:val="18"/>
            <w:lang w:val="en-GB" w:eastAsia="zh-CN"/>
          </w:rPr>
          <w:delText xml:space="preserve">A window </w:delText>
        </w:r>
        <w:r w:rsidR="00493D1A" w:rsidRPr="00813AAE" w:rsidDel="005178E6">
          <w:rPr>
            <w:b/>
            <w:sz w:val="18"/>
            <w:szCs w:val="18"/>
            <w:lang w:val="en-GB" w:eastAsia="zh-CN"/>
          </w:rPr>
          <w:delText xml:space="preserve">of monitoring time </w:delText>
        </w:r>
        <w:r w:rsidRPr="00813AAE" w:rsidDel="005178E6">
          <w:rPr>
            <w:b/>
            <w:sz w:val="18"/>
            <w:szCs w:val="18"/>
            <w:lang w:val="en-GB" w:eastAsia="zh-CN"/>
          </w:rPr>
          <w:delText>is also configured when multiple monitoring occasions are configured</w:delText>
        </w:r>
      </w:del>
      <w:r w:rsidRPr="00813AAE">
        <w:rPr>
          <w:b/>
          <w:sz w:val="18"/>
          <w:szCs w:val="18"/>
          <w:lang w:val="en-GB" w:eastAsia="zh-CN"/>
        </w:rPr>
        <w:t xml:space="preserve">.  </w:t>
      </w:r>
    </w:p>
    <w:p w:rsidR="00493D1A" w:rsidRPr="00813AAE" w:rsidRDefault="00493D1A" w:rsidP="001D1FFE">
      <w:pPr>
        <w:pStyle w:val="af3"/>
        <w:numPr>
          <w:ilvl w:val="0"/>
          <w:numId w:val="48"/>
        </w:numPr>
        <w:rPr>
          <w:b/>
          <w:sz w:val="18"/>
          <w:szCs w:val="18"/>
          <w:lang w:val="en-GB" w:eastAsia="zh-CN"/>
        </w:rPr>
      </w:pPr>
      <w:r w:rsidRPr="00813AAE">
        <w:rPr>
          <w:b/>
          <w:sz w:val="18"/>
          <w:szCs w:val="18"/>
          <w:lang w:val="en-GB" w:eastAsia="zh-CN"/>
        </w:rPr>
        <w:t xml:space="preserve">The </w:t>
      </w:r>
      <w:ins w:id="12" w:author="Fang-Chen Cheng" w:date="2019-10-13T23:31:00Z">
        <w:r w:rsidR="003A23E8" w:rsidRPr="00813AAE">
          <w:rPr>
            <w:b/>
            <w:sz w:val="18"/>
            <w:szCs w:val="18"/>
            <w:lang w:val="en-GB" w:eastAsia="zh-CN"/>
          </w:rPr>
          <w:t xml:space="preserve">preferred </w:t>
        </w:r>
      </w:ins>
      <w:r w:rsidRPr="00813AAE">
        <w:rPr>
          <w:b/>
          <w:sz w:val="18"/>
          <w:szCs w:val="18"/>
          <w:lang w:val="en-GB" w:eastAsia="zh-CN"/>
        </w:rPr>
        <w:t xml:space="preserve">offset value is the UE assistance information based on UE capability </w:t>
      </w:r>
    </w:p>
    <w:p w:rsidR="000C4226" w:rsidRDefault="000C4226" w:rsidP="00946AEB">
      <w:pPr>
        <w:rPr>
          <w:b/>
          <w:sz w:val="22"/>
          <w:szCs w:val="22"/>
          <w:highlight w:val="yellow"/>
          <w:lang w:val="en-GB" w:eastAsia="zh-CN"/>
        </w:rPr>
      </w:pPr>
    </w:p>
    <w:p w:rsidR="00546E36" w:rsidRPr="00546E36" w:rsidRDefault="00546E36" w:rsidP="00546E36">
      <w:pPr>
        <w:keepNext/>
        <w:keepLines/>
        <w:spacing w:before="60"/>
        <w:jc w:val="center"/>
        <w:outlineLvl w:val="0"/>
        <w:rPr>
          <w:rFonts w:ascii="Arial" w:eastAsia="Times New Roman" w:hAnsi="Arial"/>
          <w:b/>
          <w:lang w:val="en-GB"/>
        </w:rPr>
      </w:pPr>
      <w:proofErr w:type="spellStart"/>
      <w:r w:rsidRPr="00546E36">
        <w:rPr>
          <w:rFonts w:ascii="Arial" w:eastAsia="Times New Roman" w:hAnsi="Arial"/>
          <w:b/>
          <w:i/>
          <w:lang w:val="en-GB"/>
        </w:rPr>
        <w:t>SearchSpace</w:t>
      </w:r>
      <w:proofErr w:type="spellEnd"/>
      <w:r w:rsidRPr="00546E36">
        <w:rPr>
          <w:rFonts w:ascii="Arial" w:eastAsia="Times New Roman" w:hAnsi="Arial"/>
          <w:b/>
          <w:lang w:val="en-GB"/>
        </w:rPr>
        <w:t xml:space="preserve"> information element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color w:val="808080"/>
          <w:sz w:val="16"/>
          <w:lang w:val="en-GB" w:eastAsia="en-GB"/>
        </w:rPr>
        <w:t>-- ASN1START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color w:val="808080"/>
          <w:sz w:val="16"/>
          <w:lang w:val="en-GB" w:eastAsia="en-GB"/>
        </w:rPr>
        <w:t>-- TAG-SEARCHSPACE-START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SearchSpace ::=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searchSpaceId                           SearchSpaceId,</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controlResourceSetId                    ControlResourceSetId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SetupOnly</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monitoringSlotPeriodicityAndOffset      </w:t>
      </w:r>
      <w:r w:rsidRPr="00546E36">
        <w:rPr>
          <w:rFonts w:ascii="Courier New" w:eastAsia="Times New Roman" w:hAnsi="Courier New"/>
          <w:noProof/>
          <w:color w:val="993366"/>
          <w:sz w:val="16"/>
          <w:lang w:val="en-GB" w:eastAsia="en-GB"/>
        </w:rPr>
        <w:t>CHOICE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                                     </w:t>
      </w:r>
      <w:r w:rsidRPr="00546E36">
        <w:rPr>
          <w:rFonts w:ascii="Courier New" w:eastAsia="Times New Roman" w:hAnsi="Courier New"/>
          <w:noProof/>
          <w:color w:val="993366"/>
          <w:sz w:val="16"/>
          <w:lang w:val="en-GB" w:eastAsia="en-GB"/>
        </w:rPr>
        <w:t>NULL</w:t>
      </w:r>
      <w:r w:rsidRPr="00546E36">
        <w:rPr>
          <w:rFonts w:ascii="Courier New" w:eastAsia="Times New Roman" w:hAnsi="Courier New"/>
          <w:noProof/>
          <w:sz w:val="16"/>
          <w:lang w:val="en-GB" w:eastAsia="en-GB"/>
        </w:rPr>
        <w: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sl4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sl5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(0..4),</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sl8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(0..7),</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sl16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(0..15),</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sl40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sl80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(0..79),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sl160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(0..159),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sl320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(0..319),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sl640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(0..639),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sl1280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(0..1279),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sl2560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(0..2559)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duration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(2..2559)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monitoringSymbolsWithinSlot             </w:t>
      </w:r>
      <w:r w:rsidRPr="00546E36">
        <w:rPr>
          <w:rFonts w:ascii="Courier New" w:eastAsia="Times New Roman" w:hAnsi="Courier New"/>
          <w:noProof/>
          <w:color w:val="993366"/>
          <w:sz w:val="16"/>
          <w:lang w:val="en-GB" w:eastAsia="en-GB"/>
        </w:rPr>
        <w:t>BIT</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993366"/>
          <w:sz w:val="16"/>
          <w:lang w:val="en-GB" w:eastAsia="en-GB"/>
        </w:rPr>
        <w:t>STRING</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993366"/>
          <w:sz w:val="16"/>
          <w:lang w:val="en-GB" w:eastAsia="en-GB"/>
        </w:rPr>
        <w:t>SIZE</w:t>
      </w:r>
      <w:r w:rsidRPr="00546E36">
        <w:rPr>
          <w:rFonts w:ascii="Courier New" w:eastAsia="Times New Roman" w:hAnsi="Courier New"/>
          <w:noProof/>
          <w:sz w:val="16"/>
          <w:lang w:val="en-GB" w:eastAsia="en-GB"/>
        </w:rPr>
        <w:t xml:space="preserve"> (14))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nrofCandidates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aggregationLevel4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aggregationLevel8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aggregationLevel16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searchSpaceType                         </w:t>
      </w:r>
      <w:r w:rsidRPr="00546E36">
        <w:rPr>
          <w:rFonts w:ascii="Courier New" w:eastAsia="Times New Roman" w:hAnsi="Courier New"/>
          <w:noProof/>
          <w:color w:val="993366"/>
          <w:sz w:val="16"/>
          <w:lang w:val="en-GB" w:eastAsia="en-GB"/>
        </w:rPr>
        <w:t>CHOICE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common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dci-Format0-0-AndFormat1-0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dci-Format2-0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nrofCandidates-SFI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lastRenderedPageBreak/>
        <w:t xml:space="preserve">                    aggregationLevel1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aggregationLevel4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aggregationLevel8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aggregationLevel16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dci-Format2-1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dci-Format2-2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dci-Format2-3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dummy1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{sl1, sl2, sl4, sl5, sl8, sl10, sl16, sl20}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dummy2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ue-Specific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dci-Formats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{formats0-0-And-1-0, formats0-1-And-1-1},</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546E36" w:rsidRDefault="00546E36" w:rsidP="00946AEB">
      <w:pPr>
        <w:rPr>
          <w:b/>
          <w:sz w:val="22"/>
          <w:szCs w:val="22"/>
          <w:highlight w:val="yellow"/>
          <w:lang w:val="en-GB" w:eastAsia="zh-CN"/>
        </w:rPr>
      </w:pPr>
    </w:p>
    <w:p w:rsidR="00B919F7" w:rsidRPr="00B919F7" w:rsidRDefault="00B919F7" w:rsidP="00B919F7">
      <w:pPr>
        <w:keepNext/>
        <w:keepLines/>
        <w:spacing w:before="60"/>
        <w:jc w:val="center"/>
        <w:outlineLvl w:val="0"/>
        <w:rPr>
          <w:rFonts w:ascii="Arial" w:eastAsia="Times New Roman" w:hAnsi="Arial"/>
          <w:b/>
          <w:lang w:val="en-GB"/>
        </w:rPr>
      </w:pPr>
      <w:r w:rsidRPr="00B919F7">
        <w:rPr>
          <w:rFonts w:ascii="Arial" w:eastAsia="Times New Roman" w:hAnsi="Arial"/>
          <w:b/>
          <w:i/>
          <w:lang w:val="en-GB"/>
        </w:rPr>
        <w:t>DRX-</w:t>
      </w:r>
      <w:proofErr w:type="spellStart"/>
      <w:r w:rsidRPr="00B919F7">
        <w:rPr>
          <w:rFonts w:ascii="Arial" w:eastAsia="Times New Roman" w:hAnsi="Arial"/>
          <w:b/>
          <w:i/>
          <w:lang w:val="en-GB"/>
        </w:rPr>
        <w:t>Config</w:t>
      </w:r>
      <w:proofErr w:type="spellEnd"/>
      <w:r w:rsidRPr="00B919F7">
        <w:rPr>
          <w:rFonts w:ascii="Arial" w:eastAsia="Times New Roman" w:hAnsi="Arial"/>
          <w:b/>
          <w:lang w:val="en-GB"/>
        </w:rPr>
        <w:t xml:space="preserve"> information element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ASN1START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TAG-DRX-CONFIG-START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DRX-Config ::=                      </w:t>
      </w:r>
      <w:r w:rsidRPr="00B919F7">
        <w:rPr>
          <w:rFonts w:ascii="Courier New" w:eastAsia="Times New Roman" w:hAnsi="Courier New"/>
          <w:noProof/>
          <w:color w:val="993366"/>
          <w:sz w:val="16"/>
          <w:lang w:val="en-GB" w:eastAsia="en-GB"/>
        </w:rPr>
        <w:t>SEQUENCE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drx-onDurationTimer                 </w:t>
      </w:r>
      <w:r w:rsidRPr="00B919F7">
        <w:rPr>
          <w:rFonts w:ascii="Courier New" w:eastAsia="Times New Roman" w:hAnsi="Courier New"/>
          <w:noProof/>
          <w:color w:val="993366"/>
          <w:sz w:val="16"/>
          <w:lang w:val="en-GB" w:eastAsia="en-GB"/>
        </w:rPr>
        <w:t>CHOICE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subMilliSeconds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(1..31),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milliSeconds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 ms2, ms3, ms4, ms5, ms6, ms8, ms10, ms20, ms30, ms40, ms50, ms60,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ms80, ms100, ms200, ms300, ms400, ms500, ms600, ms800, ms1000, ms1200,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ms1600,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drx-InactivityTimer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ms0, ms1, ms2, ms3, ms4, ms5, ms6, ms8, ms10, ms20, ms30, ms40, ms50, ms60, ms80,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ms100, ms200, ms300, ms500, ms750, ms1280, ms1920, ms2560, spare9, spare8,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spare7, spare6, spare5, spare4, spare3, spare2, spare1},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drx-HARQ-RTT-TimerDL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(0..56),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drx-HARQ-RTT-TimerUL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(0..56),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drx-RetransmissionTimerDL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sl0, sl1, sl2, sl4, sl6, sl8, sl16, sl24, sl33, sl40, sl64, sl80, sl96, sl112, sl128,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sl160, sl320, spare15, spare14, spare13, spare12, spare11, spare10,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lastRenderedPageBreak/>
        <w:t xml:space="preserve">    drx-RetransmissionTimerUL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sl0, sl1, sl2, sl4, sl6, sl8, sl16, sl24, sl33, sl40, sl64, sl80, sl96, sl112, sl128,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sl160, sl320, spare15, spare14, spare13, spare12, spare11, spare10,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drx-LongCycleStartOffset            </w:t>
      </w:r>
      <w:r w:rsidRPr="00B919F7">
        <w:rPr>
          <w:rFonts w:ascii="Courier New" w:eastAsia="Times New Roman" w:hAnsi="Courier New"/>
          <w:noProof/>
          <w:color w:val="993366"/>
          <w:sz w:val="16"/>
          <w:lang w:val="en-GB" w:eastAsia="en-GB"/>
        </w:rPr>
        <w:t>CHOICE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ms32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ms64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(0..63),</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ms70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ms80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(0..79),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ms128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(0..127),</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ms256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(0..255),</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ms512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(0..511),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ms1024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(0..1023),</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ms1280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(0..1279),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ms2048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(0..2047),</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ms2560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(0..2559),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ms5120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(0..5119),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ms10240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(0..10239)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shortDRX                            </w:t>
      </w:r>
      <w:r w:rsidRPr="00B919F7">
        <w:rPr>
          <w:rFonts w:ascii="Courier New" w:eastAsia="Times New Roman" w:hAnsi="Courier New"/>
          <w:noProof/>
          <w:color w:val="993366"/>
          <w:sz w:val="16"/>
          <w:lang w:val="en-GB" w:eastAsia="en-GB"/>
        </w:rPr>
        <w:t>SEQUENCE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drx-ShortCycle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 ms3, ms4, ms5, ms6, ms7, ms8, ms10, ms14, ms16, ms20, ms30, ms32,</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ms35, ms40, ms64, ms80, ms128, ms160, ms256, ms320, ms512, ms640,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drx-ShortCycleTimer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(1..16)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sz w:val="16"/>
          <w:lang w:val="en-GB" w:eastAsia="en-GB"/>
        </w:rPr>
        <w:t xml:space="preserve">    }                                                                                                           </w:t>
      </w:r>
      <w:r w:rsidRPr="00B919F7">
        <w:rPr>
          <w:rFonts w:ascii="Courier New" w:eastAsia="Times New Roman" w:hAnsi="Courier New"/>
          <w:noProof/>
          <w:color w:val="993366"/>
          <w:sz w:val="16"/>
          <w:lang w:val="en-GB" w:eastAsia="en-GB"/>
        </w:rPr>
        <w:t>OPTIONAL</w:t>
      </w:r>
      <w:r w:rsidRPr="00B919F7">
        <w:rPr>
          <w:rFonts w:ascii="Courier New" w:eastAsia="Times New Roman" w:hAnsi="Courier New"/>
          <w:noProof/>
          <w:sz w:val="16"/>
          <w:lang w:val="en-GB" w:eastAsia="en-GB"/>
        </w:rPr>
        <w:t xml:space="preserve">,   </w:t>
      </w:r>
      <w:r w:rsidRPr="00B919F7">
        <w:rPr>
          <w:rFonts w:ascii="Courier New" w:eastAsia="Times New Roman" w:hAnsi="Courier New"/>
          <w:noProof/>
          <w:color w:val="808080"/>
          <w:sz w:val="16"/>
          <w:lang w:val="en-GB" w:eastAsia="en-GB"/>
        </w:rPr>
        <w:t>-- Need R</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drx-SlotOffset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TAG-DRX-CONFIG-STOP</w:t>
      </w:r>
    </w:p>
    <w:p w:rsidR="00546E36" w:rsidRPr="0051497F" w:rsidRDefault="00546E36" w:rsidP="00946AEB">
      <w:pPr>
        <w:rPr>
          <w:b/>
          <w:sz w:val="22"/>
          <w:szCs w:val="22"/>
          <w:highlight w:val="yellow"/>
          <w:lang w:val="en-GB" w:eastAsia="zh-CN"/>
        </w:rPr>
      </w:pPr>
    </w:p>
    <w:p w:rsidR="00546E36" w:rsidRPr="000B7A79" w:rsidRDefault="00B919F7" w:rsidP="00946AEB">
      <w:pPr>
        <w:rPr>
          <w:b/>
          <w:sz w:val="22"/>
          <w:szCs w:val="22"/>
          <w:highlight w:val="yellow"/>
          <w:lang w:val="en-GB" w:eastAsia="zh-CN"/>
        </w:rPr>
      </w:pPr>
      <w:r w:rsidRPr="000B7A79">
        <w:rPr>
          <w:b/>
          <w:sz w:val="22"/>
          <w:szCs w:val="22"/>
          <w:highlight w:val="yellow"/>
          <w:lang w:val="en-GB" w:eastAsia="zh-CN"/>
        </w:rPr>
        <w:t>Proposal:</w:t>
      </w:r>
    </w:p>
    <w:p w:rsidR="00B919F7" w:rsidRPr="000B7A79" w:rsidRDefault="00B919F7" w:rsidP="00946AEB">
      <w:pPr>
        <w:rPr>
          <w:rFonts w:eastAsia="Times New Roman"/>
          <w:b/>
          <w:noProof/>
          <w:sz w:val="22"/>
          <w:szCs w:val="22"/>
          <w:lang w:val="en-GB" w:eastAsia="en-GB"/>
          <w:rPrChange w:id="13" w:author="Fang-Chen Cheng" w:date="2019-10-15T00:59:00Z">
            <w:rPr>
              <w:rFonts w:eastAsia="Times New Roman"/>
              <w:b/>
              <w:noProof/>
              <w:sz w:val="22"/>
              <w:szCs w:val="22"/>
              <w:lang w:val="en-GB" w:eastAsia="en-GB"/>
            </w:rPr>
          </w:rPrChange>
        </w:rPr>
      </w:pPr>
      <w:r w:rsidRPr="000B7A79">
        <w:rPr>
          <w:b/>
          <w:sz w:val="22"/>
          <w:szCs w:val="22"/>
          <w:lang w:val="en-GB" w:eastAsia="zh-CN"/>
          <w:rPrChange w:id="14" w:author="Fang-Chen Cheng" w:date="2019-10-15T00:59:00Z">
            <w:rPr>
              <w:b/>
              <w:sz w:val="22"/>
              <w:szCs w:val="22"/>
              <w:lang w:val="en-GB" w:eastAsia="zh-CN"/>
            </w:rPr>
          </w:rPrChange>
        </w:rPr>
        <w:t xml:space="preserve">New values of periodicity and offset of </w:t>
      </w:r>
      <w:r w:rsidRPr="000B7A79">
        <w:rPr>
          <w:rFonts w:eastAsia="Times New Roman"/>
          <w:b/>
          <w:noProof/>
          <w:sz w:val="22"/>
          <w:szCs w:val="22"/>
          <w:lang w:val="en-GB" w:eastAsia="en-GB"/>
          <w:rPrChange w:id="15" w:author="Fang-Chen Cheng" w:date="2019-10-15T00:59:00Z">
            <w:rPr>
              <w:rFonts w:eastAsia="Times New Roman"/>
              <w:b/>
              <w:noProof/>
              <w:sz w:val="22"/>
              <w:szCs w:val="22"/>
              <w:lang w:val="en-GB" w:eastAsia="en-GB"/>
            </w:rPr>
          </w:rPrChange>
        </w:rPr>
        <w:t>monitoringSlotPeriodicityAndOffset in RRC SearchSpace IE</w:t>
      </w:r>
      <w:ins w:id="16" w:author="Fang-Chen Cheng" w:date="2019-10-15T00:57:00Z">
        <w:r w:rsidR="00B949B7" w:rsidRPr="000B7A79">
          <w:rPr>
            <w:rFonts w:eastAsia="Times New Roman"/>
            <w:b/>
            <w:noProof/>
            <w:sz w:val="22"/>
            <w:szCs w:val="22"/>
            <w:lang w:val="en-GB" w:eastAsia="en-GB"/>
            <w:rPrChange w:id="17" w:author="Fang-Chen Cheng" w:date="2019-10-15T00:59:00Z">
              <w:rPr>
                <w:rFonts w:eastAsia="Times New Roman"/>
                <w:b/>
                <w:noProof/>
                <w:sz w:val="22"/>
                <w:szCs w:val="22"/>
                <w:lang w:val="en-GB" w:eastAsia="en-GB"/>
              </w:rPr>
            </w:rPrChange>
          </w:rPr>
          <w:t xml:space="preserve"> or new SearchSpacePS IE</w:t>
        </w:r>
      </w:ins>
      <w:r w:rsidRPr="000B7A79">
        <w:rPr>
          <w:rFonts w:eastAsia="Times New Roman"/>
          <w:b/>
          <w:noProof/>
          <w:sz w:val="22"/>
          <w:szCs w:val="22"/>
          <w:lang w:val="en-GB" w:eastAsia="en-GB"/>
          <w:rPrChange w:id="18" w:author="Fang-Chen Cheng" w:date="2019-10-15T00:59:00Z">
            <w:rPr>
              <w:rFonts w:eastAsia="Times New Roman"/>
              <w:b/>
              <w:noProof/>
              <w:sz w:val="22"/>
              <w:szCs w:val="22"/>
              <w:lang w:val="en-GB" w:eastAsia="en-GB"/>
            </w:rPr>
          </w:rPrChange>
        </w:rPr>
        <w:t xml:space="preserve"> is supported for the search space (SearchSpacePS) configured for UE power saving outside Active Time.</w:t>
      </w:r>
    </w:p>
    <w:p w:rsidR="0051497F" w:rsidRPr="000B7A79" w:rsidRDefault="0051497F" w:rsidP="0051497F">
      <w:pPr>
        <w:pStyle w:val="af3"/>
        <w:numPr>
          <w:ilvl w:val="0"/>
          <w:numId w:val="53"/>
        </w:numPr>
        <w:rPr>
          <w:b/>
          <w:sz w:val="22"/>
          <w:lang w:val="en-GB" w:eastAsia="zh-CN"/>
          <w:rPrChange w:id="19" w:author="Fang-Chen Cheng" w:date="2019-10-15T00:59:00Z">
            <w:rPr>
              <w:b/>
              <w:sz w:val="22"/>
              <w:lang w:val="en-GB" w:eastAsia="zh-CN"/>
            </w:rPr>
          </w:rPrChange>
        </w:rPr>
      </w:pPr>
      <w:r w:rsidRPr="000B7A79">
        <w:rPr>
          <w:b/>
          <w:sz w:val="22"/>
          <w:lang w:val="en-GB" w:eastAsia="zh-CN"/>
          <w:rPrChange w:id="20" w:author="Fang-Chen Cheng" w:date="2019-10-15T00:59:00Z">
            <w:rPr>
              <w:b/>
              <w:sz w:val="22"/>
              <w:lang w:val="en-GB" w:eastAsia="zh-CN"/>
            </w:rPr>
          </w:rPrChange>
        </w:rPr>
        <w:t>The new periodicity is to align with the periodicity of long DRX cycle</w:t>
      </w:r>
    </w:p>
    <w:p w:rsidR="00B949B7" w:rsidRPr="00B919F7" w:rsidRDefault="00B949B7" w:rsidP="00B919F7">
      <w:pPr>
        <w:rPr>
          <w:b/>
          <w:sz w:val="22"/>
          <w:szCs w:val="22"/>
          <w:lang w:val="en-GB" w:eastAsia="zh-CN"/>
        </w:rPr>
      </w:pPr>
    </w:p>
    <w:p w:rsidR="00B919F7" w:rsidRPr="00B919F7" w:rsidRDefault="00B919F7" w:rsidP="00B919F7">
      <w:pPr>
        <w:rPr>
          <w:b/>
          <w:sz w:val="22"/>
          <w:szCs w:val="22"/>
          <w:lang w:val="en-GB" w:eastAsia="zh-CN"/>
        </w:rPr>
      </w:pPr>
      <w:r w:rsidRPr="00B919F7">
        <w:rPr>
          <w:b/>
          <w:sz w:val="22"/>
          <w:szCs w:val="22"/>
          <w:lang w:val="en-GB" w:eastAsia="zh-CN"/>
        </w:rPr>
        <w:t>The starting monitoring occasion of the PDCCH-based power saving signal/</w:t>
      </w:r>
      <w:proofErr w:type="gramStart"/>
      <w:r w:rsidRPr="00B919F7">
        <w:rPr>
          <w:b/>
          <w:sz w:val="22"/>
          <w:szCs w:val="22"/>
          <w:lang w:val="en-GB" w:eastAsia="zh-CN"/>
        </w:rPr>
        <w:t>channel  is</w:t>
      </w:r>
      <w:proofErr w:type="gramEnd"/>
      <w:r w:rsidRPr="00B919F7">
        <w:rPr>
          <w:b/>
          <w:sz w:val="22"/>
          <w:szCs w:val="22"/>
          <w:lang w:val="en-GB" w:eastAsia="zh-CN"/>
        </w:rPr>
        <w:t xml:space="preserve">  dedicated configured with the monitoring occasion offset relative to the beginning of the DRX</w:t>
      </w:r>
      <w:r w:rsidR="0051497F">
        <w:rPr>
          <w:b/>
          <w:sz w:val="22"/>
          <w:szCs w:val="22"/>
          <w:lang w:val="en-GB" w:eastAsia="zh-CN"/>
        </w:rPr>
        <w:t xml:space="preserve"> ON based on </w:t>
      </w:r>
      <w:r w:rsidRPr="00B919F7">
        <w:rPr>
          <w:b/>
          <w:sz w:val="22"/>
          <w:szCs w:val="22"/>
          <w:lang w:val="en-GB" w:eastAsia="zh-CN"/>
        </w:rPr>
        <w:t>sear</w:t>
      </w:r>
      <w:r w:rsidR="0051497F">
        <w:rPr>
          <w:b/>
          <w:sz w:val="22"/>
          <w:szCs w:val="22"/>
          <w:lang w:val="en-GB" w:eastAsia="zh-CN"/>
        </w:rPr>
        <w:t>ch space search configuration</w:t>
      </w:r>
      <w:r w:rsidRPr="00B919F7">
        <w:rPr>
          <w:b/>
          <w:sz w:val="22"/>
          <w:szCs w:val="22"/>
          <w:lang w:val="en-GB" w:eastAsia="zh-CN"/>
        </w:rPr>
        <w:t xml:space="preserve">.   </w:t>
      </w:r>
    </w:p>
    <w:p w:rsidR="00B919F7" w:rsidRPr="0051497F" w:rsidRDefault="0051497F" w:rsidP="0051497F">
      <w:pPr>
        <w:pStyle w:val="af3"/>
        <w:numPr>
          <w:ilvl w:val="0"/>
          <w:numId w:val="53"/>
        </w:numPr>
        <w:rPr>
          <w:b/>
          <w:sz w:val="22"/>
          <w:lang w:val="en-GB" w:eastAsia="zh-CN"/>
        </w:rPr>
      </w:pPr>
      <w:r w:rsidRPr="0051497F">
        <w:rPr>
          <w:b/>
          <w:sz w:val="22"/>
          <w:lang w:val="en-GB" w:eastAsia="zh-CN"/>
        </w:rPr>
        <w:t xml:space="preserve">More than one monitoring offsets are </w:t>
      </w:r>
      <w:r w:rsidR="00B919F7" w:rsidRPr="0051497F">
        <w:rPr>
          <w:b/>
          <w:sz w:val="22"/>
          <w:lang w:val="en-GB" w:eastAsia="zh-CN"/>
        </w:rPr>
        <w:t>configured when multiple monitoring occasions are configured</w:t>
      </w:r>
      <w:r w:rsidRPr="0051497F">
        <w:rPr>
          <w:b/>
          <w:sz w:val="22"/>
          <w:lang w:val="en-GB" w:eastAsia="zh-CN"/>
        </w:rPr>
        <w:t xml:space="preserve"> outside Active Time</w:t>
      </w:r>
      <w:r w:rsidR="00B919F7" w:rsidRPr="0051497F">
        <w:rPr>
          <w:b/>
          <w:sz w:val="22"/>
          <w:lang w:val="en-GB" w:eastAsia="zh-CN"/>
        </w:rPr>
        <w:t xml:space="preserve">.  </w:t>
      </w:r>
    </w:p>
    <w:p w:rsidR="00B919F7" w:rsidRPr="0051497F" w:rsidRDefault="0051497F" w:rsidP="0051497F">
      <w:pPr>
        <w:pStyle w:val="af3"/>
        <w:numPr>
          <w:ilvl w:val="0"/>
          <w:numId w:val="53"/>
        </w:numPr>
        <w:rPr>
          <w:b/>
          <w:sz w:val="22"/>
          <w:lang w:val="en-GB" w:eastAsia="zh-CN"/>
        </w:rPr>
      </w:pPr>
      <w:r>
        <w:rPr>
          <w:b/>
          <w:sz w:val="22"/>
          <w:lang w:val="en-GB" w:eastAsia="zh-CN"/>
        </w:rPr>
        <w:t xml:space="preserve">The preferred offset </w:t>
      </w:r>
      <w:r w:rsidRPr="0051497F">
        <w:rPr>
          <w:b/>
          <w:sz w:val="22"/>
          <w:lang w:val="en-GB" w:eastAsia="zh-CN"/>
        </w:rPr>
        <w:t>is</w:t>
      </w:r>
      <w:r w:rsidR="00B919F7" w:rsidRPr="0051497F">
        <w:rPr>
          <w:b/>
          <w:sz w:val="22"/>
          <w:lang w:val="en-GB" w:eastAsia="zh-CN"/>
        </w:rPr>
        <w:t xml:space="preserve"> based on UE capability</w:t>
      </w:r>
      <w:r w:rsidRPr="0051497F">
        <w:rPr>
          <w:b/>
          <w:sz w:val="22"/>
          <w:lang w:val="en-GB" w:eastAsia="zh-CN"/>
        </w:rPr>
        <w:t xml:space="preserve"> and  included in the UE assistance information</w:t>
      </w:r>
    </w:p>
    <w:p w:rsidR="000C4226" w:rsidRPr="0051497F" w:rsidRDefault="000C4226" w:rsidP="0051497F">
      <w:pPr>
        <w:rPr>
          <w:b/>
          <w:sz w:val="22"/>
          <w:szCs w:val="22"/>
          <w:highlight w:val="yellow"/>
          <w:lang w:val="en-GB" w:eastAsia="zh-CN"/>
        </w:rPr>
      </w:pPr>
    </w:p>
    <w:p w:rsidR="00935F62" w:rsidRDefault="00935F62" w:rsidP="00935F62">
      <w:pPr>
        <w:pStyle w:val="3"/>
        <w:rPr>
          <w:lang w:eastAsia="zh-CN"/>
        </w:rPr>
      </w:pPr>
      <w:r>
        <w:rPr>
          <w:lang w:eastAsia="zh-CN"/>
        </w:rPr>
        <w:lastRenderedPageBreak/>
        <w:t>For Long and Short DRX Cycle</w:t>
      </w:r>
    </w:p>
    <w:p w:rsidR="00935F62" w:rsidRDefault="00935F62" w:rsidP="00935F62">
      <w:pPr>
        <w:rPr>
          <w:lang w:val="en-GB" w:eastAsia="zh-CN"/>
        </w:rPr>
      </w:pPr>
    </w:p>
    <w:p w:rsidR="00935F62" w:rsidRPr="006F6FD1" w:rsidRDefault="00935F62" w:rsidP="00935F62">
      <w:pPr>
        <w:rPr>
          <w:lang w:val="en-GB" w:eastAsia="zh-CN"/>
        </w:rPr>
      </w:pPr>
      <w:r>
        <w:rPr>
          <w:lang w:val="en-GB" w:eastAsia="zh-CN"/>
        </w:rPr>
        <w:t xml:space="preserve">The PDCCH-based power saving signal/channel is configured with </w:t>
      </w:r>
    </w:p>
    <w:p w:rsidR="00935F62" w:rsidRPr="00935F62" w:rsidRDefault="00935F62" w:rsidP="006D78C7">
      <w:pPr>
        <w:pStyle w:val="af3"/>
        <w:numPr>
          <w:ilvl w:val="0"/>
          <w:numId w:val="32"/>
        </w:numPr>
        <w:rPr>
          <w:szCs w:val="20"/>
          <w:lang w:val="en-GB" w:eastAsia="zh-CN"/>
        </w:rPr>
      </w:pPr>
      <w:r w:rsidRPr="00935F62">
        <w:rPr>
          <w:szCs w:val="20"/>
          <w:lang w:val="en-GB" w:eastAsia="zh-CN"/>
        </w:rPr>
        <w:t xml:space="preserve">Long DRX only </w:t>
      </w:r>
      <w:r w:rsidR="00BB55AD">
        <w:rPr>
          <w:szCs w:val="20"/>
          <w:lang w:val="en-GB" w:eastAsia="zh-CN"/>
        </w:rPr>
        <w:t>–</w:t>
      </w:r>
      <w:r w:rsidR="002C2DD4">
        <w:rPr>
          <w:szCs w:val="20"/>
          <w:lang w:val="en-GB" w:eastAsia="zh-CN"/>
        </w:rPr>
        <w:t>CMCC</w:t>
      </w:r>
      <w:r w:rsidR="00BB55AD">
        <w:rPr>
          <w:szCs w:val="20"/>
          <w:lang w:val="en-GB" w:eastAsia="zh-CN"/>
        </w:rPr>
        <w:t>, CATT,</w:t>
      </w:r>
      <w:r w:rsidR="00E908D8">
        <w:rPr>
          <w:szCs w:val="20"/>
          <w:lang w:val="en-GB" w:eastAsia="zh-CN"/>
        </w:rPr>
        <w:t xml:space="preserve"> </w:t>
      </w:r>
      <w:r w:rsidR="00F07EB9">
        <w:rPr>
          <w:szCs w:val="20"/>
          <w:lang w:val="en-GB" w:eastAsia="zh-CN"/>
        </w:rPr>
        <w:t xml:space="preserve">Sony, Samsung, </w:t>
      </w:r>
      <w:r w:rsidR="0006547E">
        <w:rPr>
          <w:szCs w:val="20"/>
          <w:lang w:val="en-GB" w:eastAsia="zh-CN"/>
        </w:rPr>
        <w:t xml:space="preserve">LGE, </w:t>
      </w:r>
      <w:r w:rsidR="000D5E22">
        <w:rPr>
          <w:szCs w:val="20"/>
          <w:lang w:val="en-GB" w:eastAsia="zh-CN"/>
        </w:rPr>
        <w:t xml:space="preserve">OPPO, </w:t>
      </w:r>
      <w:proofErr w:type="spellStart"/>
      <w:r w:rsidR="00E908D8">
        <w:rPr>
          <w:szCs w:val="20"/>
          <w:lang w:val="en-GB" w:eastAsia="zh-CN"/>
        </w:rPr>
        <w:t>MediaTek</w:t>
      </w:r>
      <w:proofErr w:type="spellEnd"/>
      <w:r w:rsidR="00F07EB9">
        <w:rPr>
          <w:szCs w:val="20"/>
          <w:lang w:val="en-GB" w:eastAsia="zh-CN"/>
        </w:rPr>
        <w:t xml:space="preserve">, </w:t>
      </w:r>
      <w:r w:rsidR="00265E25">
        <w:rPr>
          <w:szCs w:val="20"/>
          <w:lang w:val="en-GB" w:eastAsia="zh-CN"/>
        </w:rPr>
        <w:t>vivo</w:t>
      </w:r>
    </w:p>
    <w:p w:rsidR="00935F62" w:rsidRPr="00935F62" w:rsidRDefault="00935F62" w:rsidP="006D78C7">
      <w:pPr>
        <w:pStyle w:val="af3"/>
        <w:numPr>
          <w:ilvl w:val="0"/>
          <w:numId w:val="32"/>
        </w:numPr>
        <w:rPr>
          <w:szCs w:val="20"/>
          <w:lang w:val="en-GB" w:eastAsia="zh-CN"/>
        </w:rPr>
      </w:pPr>
      <w:r w:rsidRPr="00935F62">
        <w:rPr>
          <w:szCs w:val="20"/>
          <w:lang w:val="en-GB" w:eastAsia="zh-CN"/>
        </w:rPr>
        <w:t>Long an</w:t>
      </w:r>
      <w:r w:rsidR="007E5DB0">
        <w:rPr>
          <w:szCs w:val="20"/>
          <w:lang w:val="en-GB" w:eastAsia="zh-CN"/>
        </w:rPr>
        <w:t xml:space="preserve">d short DRX –  </w:t>
      </w:r>
      <w:r w:rsidRPr="00935F62">
        <w:rPr>
          <w:szCs w:val="20"/>
          <w:lang w:val="en-GB" w:eastAsia="zh-CN"/>
        </w:rPr>
        <w:t xml:space="preserve">Huawei, </w:t>
      </w:r>
      <w:proofErr w:type="spellStart"/>
      <w:r w:rsidRPr="00935F62">
        <w:rPr>
          <w:szCs w:val="20"/>
          <w:lang w:val="en-GB" w:eastAsia="zh-CN"/>
        </w:rPr>
        <w:t>HiSilicon</w:t>
      </w:r>
      <w:proofErr w:type="spellEnd"/>
      <w:r w:rsidR="007E5DB0">
        <w:rPr>
          <w:szCs w:val="20"/>
          <w:lang w:val="en-GB" w:eastAsia="zh-CN"/>
        </w:rPr>
        <w:t xml:space="preserve">, </w:t>
      </w:r>
      <w:r w:rsidR="00E908D8">
        <w:rPr>
          <w:szCs w:val="20"/>
          <w:lang w:val="en-GB" w:eastAsia="zh-CN"/>
        </w:rPr>
        <w:t xml:space="preserve">NEC, </w:t>
      </w:r>
      <w:r w:rsidR="007C4F10">
        <w:rPr>
          <w:szCs w:val="20"/>
          <w:lang w:val="en-GB" w:eastAsia="zh-CN"/>
        </w:rPr>
        <w:t xml:space="preserve">Intel, </w:t>
      </w:r>
      <w:proofErr w:type="spellStart"/>
      <w:r w:rsidR="002C2DD4">
        <w:rPr>
          <w:szCs w:val="20"/>
          <w:lang w:val="en-GB" w:eastAsia="zh-CN"/>
        </w:rPr>
        <w:t>Futurewei</w:t>
      </w:r>
      <w:proofErr w:type="spellEnd"/>
      <w:r w:rsidR="002C2DD4">
        <w:rPr>
          <w:szCs w:val="20"/>
          <w:lang w:val="en-GB" w:eastAsia="zh-CN"/>
        </w:rPr>
        <w:t xml:space="preserve">, </w:t>
      </w:r>
      <w:proofErr w:type="spellStart"/>
      <w:r w:rsidR="00E718EE">
        <w:rPr>
          <w:szCs w:val="20"/>
          <w:lang w:val="en-GB" w:eastAsia="zh-CN"/>
        </w:rPr>
        <w:t>InterDigital</w:t>
      </w:r>
      <w:proofErr w:type="spellEnd"/>
      <w:r w:rsidR="00E718EE">
        <w:rPr>
          <w:szCs w:val="20"/>
          <w:lang w:val="en-GB" w:eastAsia="zh-CN"/>
        </w:rPr>
        <w:t xml:space="preserve">, </w:t>
      </w:r>
      <w:r w:rsidR="004171B8">
        <w:rPr>
          <w:szCs w:val="20"/>
          <w:lang w:val="en-GB" w:eastAsia="zh-CN"/>
        </w:rPr>
        <w:t xml:space="preserve">Apple, </w:t>
      </w:r>
      <w:r w:rsidR="007E5DB0">
        <w:rPr>
          <w:szCs w:val="20"/>
          <w:lang w:val="en-GB" w:eastAsia="zh-CN"/>
        </w:rPr>
        <w:t>Ericsson</w:t>
      </w:r>
      <w:r w:rsidR="00FC339D">
        <w:rPr>
          <w:szCs w:val="20"/>
          <w:lang w:val="en-GB" w:eastAsia="zh-CN"/>
        </w:rPr>
        <w:t xml:space="preserve"> (configurable for short DRX)</w:t>
      </w:r>
      <w:r w:rsidR="007E5DB0">
        <w:rPr>
          <w:szCs w:val="20"/>
          <w:lang w:val="en-GB" w:eastAsia="zh-CN"/>
        </w:rPr>
        <w:t>, Qualcomm Nokia</w:t>
      </w:r>
      <w:r w:rsidR="003108B9">
        <w:rPr>
          <w:szCs w:val="20"/>
          <w:lang w:val="en-GB" w:eastAsia="zh-CN"/>
        </w:rPr>
        <w:t>, NSB</w:t>
      </w:r>
    </w:p>
    <w:p w:rsidR="00935F62" w:rsidRDefault="00935F62" w:rsidP="00935F62">
      <w:pPr>
        <w:rPr>
          <w:lang w:val="en-GB" w:eastAsia="zh-CN"/>
        </w:rPr>
      </w:pPr>
    </w:p>
    <w:p w:rsidR="00091AE7" w:rsidRPr="00546E36" w:rsidRDefault="00935F62" w:rsidP="00946AEB">
      <w:pPr>
        <w:rPr>
          <w:ins w:id="21" w:author="Fang-Chen Cheng" w:date="2019-10-13T23:40:00Z"/>
          <w:sz w:val="22"/>
          <w:szCs w:val="22"/>
          <w:lang w:val="en-GB" w:eastAsia="zh-CN"/>
        </w:rPr>
      </w:pPr>
      <w:r w:rsidRPr="00546E36">
        <w:rPr>
          <w:sz w:val="22"/>
          <w:szCs w:val="22"/>
          <w:lang w:val="en-GB" w:eastAsia="zh-CN"/>
        </w:rPr>
        <w:t xml:space="preserve">Proposal:  </w:t>
      </w:r>
      <w:del w:id="22" w:author="Fang-Chen Cheng" w:date="2019-10-13T23:41:00Z">
        <w:r w:rsidRPr="00546E36" w:rsidDel="00091AE7">
          <w:rPr>
            <w:sz w:val="22"/>
            <w:szCs w:val="22"/>
            <w:lang w:val="en-GB" w:eastAsia="zh-CN"/>
          </w:rPr>
          <w:delText xml:space="preserve"> </w:delText>
        </w:r>
      </w:del>
    </w:p>
    <w:p w:rsidR="00946AEB" w:rsidRPr="00546E36" w:rsidRDefault="001D1FFE" w:rsidP="00946AEB">
      <w:pPr>
        <w:rPr>
          <w:ins w:id="23" w:author="Fang-Chen Cheng" w:date="2019-10-13T23:41:00Z"/>
          <w:lang w:val="en-GB" w:eastAsia="zh-CN"/>
        </w:rPr>
      </w:pPr>
      <w:r w:rsidRPr="00546E36">
        <w:rPr>
          <w:lang w:val="en-GB" w:eastAsia="zh-CN"/>
        </w:rPr>
        <w:t xml:space="preserve">The </w:t>
      </w:r>
      <w:r w:rsidR="00935F62" w:rsidRPr="00546E36">
        <w:rPr>
          <w:lang w:val="en-GB" w:eastAsia="zh-CN"/>
        </w:rPr>
        <w:t>PDCCH-based power saving si</w:t>
      </w:r>
      <w:r w:rsidRPr="00546E36">
        <w:rPr>
          <w:lang w:val="en-GB" w:eastAsia="zh-CN"/>
        </w:rPr>
        <w:t>gnal/channel can be configured for both</w:t>
      </w:r>
      <w:r w:rsidR="00935F62" w:rsidRPr="00546E36">
        <w:rPr>
          <w:lang w:val="en-GB" w:eastAsia="zh-CN"/>
        </w:rPr>
        <w:t xml:space="preserve"> long </w:t>
      </w:r>
      <w:r w:rsidRPr="00546E36">
        <w:rPr>
          <w:lang w:val="en-GB" w:eastAsia="zh-CN"/>
        </w:rPr>
        <w:t xml:space="preserve">and short </w:t>
      </w:r>
      <w:r w:rsidR="00935F62" w:rsidRPr="00546E36">
        <w:rPr>
          <w:lang w:val="en-GB" w:eastAsia="zh-CN"/>
        </w:rPr>
        <w:t>DRX</w:t>
      </w:r>
      <w:r w:rsidR="000741E8" w:rsidRPr="00546E36">
        <w:rPr>
          <w:lang w:val="en-GB" w:eastAsia="zh-CN"/>
        </w:rPr>
        <w:t xml:space="preserve"> or for long DRX only when both long and short DRX are configured.</w:t>
      </w:r>
    </w:p>
    <w:p w:rsidR="00321389" w:rsidRDefault="00550FAE" w:rsidP="00321389">
      <w:pPr>
        <w:pStyle w:val="af3"/>
        <w:numPr>
          <w:ilvl w:val="0"/>
          <w:numId w:val="51"/>
        </w:numPr>
        <w:rPr>
          <w:ins w:id="24" w:author="Fang-Chen Cheng" w:date="2019-10-14T00:06:00Z"/>
          <w:lang w:val="en-GB" w:eastAsia="zh-CN"/>
        </w:rPr>
        <w:pPrChange w:id="25" w:author="Fang-Chen Cheng" w:date="2019-10-13T23:41:00Z">
          <w:pPr/>
        </w:pPrChange>
      </w:pPr>
      <w:ins w:id="26" w:author="Fang-Chen Cheng" w:date="2019-10-14T00:04:00Z">
        <w:r w:rsidRPr="00546E36">
          <w:rPr>
            <w:szCs w:val="20"/>
            <w:lang w:val="en-GB" w:eastAsia="zh-CN"/>
          </w:rPr>
          <w:t>The same</w:t>
        </w:r>
      </w:ins>
      <w:ins w:id="27" w:author="Fang-Chen Cheng" w:date="2019-10-13T23:59:00Z">
        <w:r w:rsidRPr="00546E36">
          <w:rPr>
            <w:szCs w:val="20"/>
            <w:lang w:val="en-GB" w:eastAsia="zh-CN"/>
          </w:rPr>
          <w:t xml:space="preserve"> n</w:t>
        </w:r>
      </w:ins>
      <w:ins w:id="28" w:author="Fang-Chen Cheng" w:date="2019-10-13T23:44:00Z">
        <w:r w:rsidR="00091AE7" w:rsidRPr="00546E36">
          <w:rPr>
            <w:szCs w:val="20"/>
            <w:lang w:val="en-GB" w:eastAsia="zh-CN"/>
          </w:rPr>
          <w:t xml:space="preserve">ew </w:t>
        </w:r>
      </w:ins>
      <w:ins w:id="29" w:author="Fang-Chen Cheng" w:date="2019-10-13T23:43:00Z">
        <w:r w:rsidR="00091AE7" w:rsidRPr="00546E36">
          <w:rPr>
            <w:szCs w:val="20"/>
            <w:lang w:val="en-GB" w:eastAsia="zh-CN"/>
          </w:rPr>
          <w:t>DCI format</w:t>
        </w:r>
      </w:ins>
      <w:ins w:id="30" w:author="Fang-Chen Cheng" w:date="2019-10-13T23:44:00Z">
        <w:r w:rsidRPr="00546E36">
          <w:rPr>
            <w:szCs w:val="20"/>
            <w:lang w:val="en-GB" w:eastAsia="zh-CN"/>
          </w:rPr>
          <w:t xml:space="preserve"> </w:t>
        </w:r>
      </w:ins>
      <w:ins w:id="31" w:author="Fang-Chen Cheng" w:date="2019-10-14T00:01:00Z">
        <w:r w:rsidRPr="00546E36">
          <w:rPr>
            <w:szCs w:val="20"/>
            <w:lang w:val="en-GB" w:eastAsia="zh-CN"/>
          </w:rPr>
          <w:t>would be applica</w:t>
        </w:r>
      </w:ins>
      <w:ins w:id="32" w:author="Fang-Chen Cheng" w:date="2019-10-14T00:02:00Z">
        <w:r w:rsidRPr="00546E36">
          <w:rPr>
            <w:szCs w:val="20"/>
            <w:lang w:val="en-GB" w:eastAsia="zh-CN"/>
          </w:rPr>
          <w:t>ble for</w:t>
        </w:r>
      </w:ins>
      <w:ins w:id="33" w:author="Fang-Chen Cheng" w:date="2019-10-13T23:56:00Z">
        <w:r w:rsidR="00F2117F" w:rsidRPr="00546E36">
          <w:rPr>
            <w:szCs w:val="20"/>
            <w:lang w:val="en-GB" w:eastAsia="zh-CN"/>
          </w:rPr>
          <w:t xml:space="preserve"> </w:t>
        </w:r>
      </w:ins>
      <w:ins w:id="34" w:author="Fang-Chen Cheng" w:date="2019-10-13T23:44:00Z">
        <w:r w:rsidR="00091AE7" w:rsidRPr="00546E36">
          <w:rPr>
            <w:szCs w:val="20"/>
            <w:lang w:val="en-GB" w:eastAsia="zh-CN"/>
          </w:rPr>
          <w:t xml:space="preserve">both long and </w:t>
        </w:r>
      </w:ins>
      <w:ins w:id="35" w:author="Fang-Chen Cheng" w:date="2019-10-13T23:43:00Z">
        <w:r w:rsidR="00091AE7" w:rsidRPr="00546E36">
          <w:rPr>
            <w:szCs w:val="20"/>
            <w:lang w:val="en-GB" w:eastAsia="zh-CN"/>
          </w:rPr>
          <w:t xml:space="preserve">short </w:t>
        </w:r>
      </w:ins>
      <w:ins w:id="36" w:author="Fang-Chen Cheng" w:date="2019-10-13T23:44:00Z">
        <w:r w:rsidR="00091AE7" w:rsidRPr="00546E36">
          <w:rPr>
            <w:szCs w:val="20"/>
            <w:lang w:val="en-GB" w:eastAsia="zh-CN"/>
          </w:rPr>
          <w:t>cycle</w:t>
        </w:r>
      </w:ins>
    </w:p>
    <w:p w:rsidR="00550FAE" w:rsidRPr="00546E36" w:rsidRDefault="00550FAE" w:rsidP="00550FAE">
      <w:pPr>
        <w:pStyle w:val="af3"/>
        <w:numPr>
          <w:ilvl w:val="0"/>
          <w:numId w:val="51"/>
        </w:numPr>
        <w:rPr>
          <w:ins w:id="37" w:author="Fang-Chen Cheng" w:date="2019-10-14T00:06:00Z"/>
          <w:szCs w:val="20"/>
          <w:lang w:val="en-GB" w:eastAsia="zh-CN"/>
        </w:rPr>
      </w:pPr>
      <w:ins w:id="38" w:author="Fang-Chen Cheng" w:date="2019-10-14T00:06:00Z">
        <w:r w:rsidRPr="00546E36">
          <w:rPr>
            <w:szCs w:val="20"/>
            <w:lang w:val="en-GB" w:eastAsia="zh-CN"/>
          </w:rPr>
          <w:t xml:space="preserve">FFS: UE behaviour for the monitoring occasion of PDCCH-based power saving signal/channel during the transition between long and short </w:t>
        </w:r>
      </w:ins>
    </w:p>
    <w:p w:rsidR="00321389" w:rsidRDefault="00321389" w:rsidP="00321389">
      <w:pPr>
        <w:pStyle w:val="af3"/>
        <w:rPr>
          <w:ins w:id="39" w:author="Fang-Chen Cheng" w:date="2019-10-13T23:53:00Z"/>
          <w:b/>
          <w:lang w:val="en-GB" w:eastAsia="zh-CN"/>
        </w:rPr>
        <w:pPrChange w:id="40" w:author="Fang-Chen Cheng" w:date="2019-10-13T23:41:00Z">
          <w:pPr/>
        </w:pPrChange>
      </w:pPr>
    </w:p>
    <w:p w:rsidR="00546E36" w:rsidRPr="00830531" w:rsidRDefault="00546E36" w:rsidP="00546E36">
      <w:r w:rsidRPr="00830531">
        <w:rPr>
          <w:highlight w:val="green"/>
        </w:rPr>
        <w:t>Agreements</w:t>
      </w:r>
      <w:r w:rsidRPr="00830531">
        <w:t>:</w:t>
      </w:r>
    </w:p>
    <w:p w:rsidR="00546E36" w:rsidRPr="00830531" w:rsidRDefault="00546E36" w:rsidP="00546E36">
      <w:pPr>
        <w:numPr>
          <w:ilvl w:val="0"/>
          <w:numId w:val="52"/>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rsidR="00546E36" w:rsidRPr="00830531" w:rsidRDefault="00546E36" w:rsidP="00546E36">
      <w:pPr>
        <w:numPr>
          <w:ilvl w:val="1"/>
          <w:numId w:val="52"/>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546E36" w:rsidRDefault="00546E36" w:rsidP="00546E36">
      <w:pPr>
        <w:rPr>
          <w:bCs/>
        </w:rPr>
      </w:pPr>
    </w:p>
    <w:p w:rsidR="00546E36" w:rsidRPr="00546E36" w:rsidRDefault="00546E36" w:rsidP="00546E36">
      <w:pPr>
        <w:rPr>
          <w:b/>
          <w:sz w:val="22"/>
          <w:lang w:eastAsia="zh-CN"/>
        </w:rPr>
      </w:pPr>
    </w:p>
    <w:p w:rsidR="00321389" w:rsidRPr="00321389" w:rsidRDefault="00321389">
      <w:pPr>
        <w:rPr>
          <w:b/>
          <w:sz w:val="22"/>
          <w:lang w:val="en-GB" w:eastAsia="zh-CN"/>
          <w:rPrChange w:id="41" w:author="Fang-Chen Cheng" w:date="2019-10-13T23:41:00Z">
            <w:rPr>
              <w:lang w:val="en-GB" w:eastAsia="zh-CN"/>
            </w:rPr>
          </w:rPrChange>
        </w:rPr>
      </w:pPr>
    </w:p>
    <w:p w:rsidR="00277625" w:rsidRDefault="00277625" w:rsidP="00277625">
      <w:pPr>
        <w:contextualSpacing/>
        <w:rPr>
          <w:b/>
          <w:i/>
          <w:lang w:val="en-GB" w:eastAsia="zh-CN"/>
        </w:rPr>
      </w:pPr>
    </w:p>
    <w:p w:rsidR="006F6FD1" w:rsidRPr="007E5DB0" w:rsidRDefault="00277625" w:rsidP="006F6FD1">
      <w:pPr>
        <w:pStyle w:val="3"/>
        <w:rPr>
          <w:lang w:eastAsia="zh-CN"/>
        </w:rPr>
      </w:pPr>
      <w:r>
        <w:rPr>
          <w:lang w:eastAsia="zh-CN"/>
        </w:rPr>
        <w:t>Monitoring Occasions</w:t>
      </w:r>
    </w:p>
    <w:p w:rsidR="00603C17" w:rsidRPr="00603C17" w:rsidRDefault="007E5DB0" w:rsidP="00603C17">
      <w:pPr>
        <w:rPr>
          <w:b/>
          <w:highlight w:val="darkYellow"/>
        </w:rPr>
      </w:pPr>
      <w:r w:rsidRPr="007E5DB0">
        <w:t>RAN1#98</w:t>
      </w:r>
      <w:r>
        <w:t xml:space="preserve"> </w:t>
      </w:r>
      <w:r w:rsidR="00603C17" w:rsidRPr="00603C17">
        <w:rPr>
          <w:b/>
          <w:highlight w:val="darkYellow"/>
        </w:rPr>
        <w:t>Working assumption:</w:t>
      </w:r>
    </w:p>
    <w:p w:rsidR="00603C17" w:rsidRDefault="00A50F38" w:rsidP="006D78C7">
      <w:pPr>
        <w:numPr>
          <w:ilvl w:val="0"/>
          <w:numId w:val="36"/>
        </w:numPr>
        <w:overflowPunct/>
        <w:autoSpaceDE/>
        <w:autoSpaceDN/>
        <w:adjustRightInd/>
        <w:spacing w:after="0"/>
        <w:textAlignment w:val="auto"/>
        <w:rPr>
          <w:b/>
          <w:lang w:eastAsia="zh-CN"/>
        </w:rPr>
      </w:pPr>
      <w:r>
        <w:rPr>
          <w:b/>
          <w:lang w:eastAsia="zh-CN"/>
        </w:rPr>
        <w:t xml:space="preserve">Confirm the WA: </w:t>
      </w:r>
      <w:r w:rsidR="00603C17" w:rsidRPr="00603C17">
        <w:rPr>
          <w:b/>
          <w:lang w:eastAsia="zh-CN"/>
        </w:rPr>
        <w:t>More than one monitoring occasion can be configured within a slot or multiple slots before the DRX ON</w:t>
      </w:r>
    </w:p>
    <w:p w:rsidR="00603C17" w:rsidRPr="0040760F" w:rsidRDefault="00C30B4F" w:rsidP="006D78C7">
      <w:pPr>
        <w:numPr>
          <w:ilvl w:val="1"/>
          <w:numId w:val="36"/>
        </w:numPr>
        <w:overflowPunct/>
        <w:autoSpaceDE/>
        <w:autoSpaceDN/>
        <w:adjustRightInd/>
        <w:spacing w:after="0"/>
        <w:textAlignment w:val="auto"/>
        <w:rPr>
          <w:b/>
          <w:lang w:eastAsia="zh-CN"/>
        </w:rPr>
      </w:pPr>
      <w:proofErr w:type="spellStart"/>
      <w:r>
        <w:rPr>
          <w:lang w:eastAsia="zh-CN"/>
        </w:rPr>
        <w:t>Spreadtrum</w:t>
      </w:r>
      <w:proofErr w:type="spellEnd"/>
      <w:r>
        <w:rPr>
          <w:lang w:eastAsia="zh-CN"/>
        </w:rPr>
        <w:t xml:space="preserve">, Huawei, </w:t>
      </w:r>
      <w:proofErr w:type="spellStart"/>
      <w:r>
        <w:rPr>
          <w:lang w:eastAsia="zh-CN"/>
        </w:rPr>
        <w:t>HiSilicon</w:t>
      </w:r>
      <w:proofErr w:type="spellEnd"/>
      <w:r w:rsidR="00A50F38">
        <w:rPr>
          <w:lang w:eastAsia="zh-CN"/>
        </w:rPr>
        <w:t>, CMCC</w:t>
      </w:r>
      <w:r w:rsidR="0003122C">
        <w:rPr>
          <w:lang w:eastAsia="zh-CN"/>
        </w:rPr>
        <w:t>, ZTE,</w:t>
      </w:r>
      <w:r w:rsidR="00865041">
        <w:rPr>
          <w:lang w:eastAsia="zh-CN"/>
        </w:rPr>
        <w:t xml:space="preserve"> vivo</w:t>
      </w:r>
      <w:r w:rsidR="00350F89">
        <w:rPr>
          <w:lang w:eastAsia="zh-CN"/>
        </w:rPr>
        <w:t>, CATT</w:t>
      </w:r>
      <w:r w:rsidR="0040760F">
        <w:rPr>
          <w:lang w:eastAsia="zh-CN"/>
        </w:rPr>
        <w:t xml:space="preserve">, </w:t>
      </w:r>
      <w:proofErr w:type="spellStart"/>
      <w:r w:rsidR="0040760F">
        <w:rPr>
          <w:lang w:eastAsia="zh-CN"/>
        </w:rPr>
        <w:t>DoCoMo</w:t>
      </w:r>
      <w:proofErr w:type="spellEnd"/>
    </w:p>
    <w:p w:rsidR="00603C17" w:rsidRPr="00603C17" w:rsidRDefault="00603C17" w:rsidP="007E5DB0">
      <w:pPr>
        <w:ind w:left="288"/>
        <w:rPr>
          <w:lang w:eastAsia="zh-CN"/>
        </w:rPr>
      </w:pPr>
    </w:p>
    <w:p w:rsidR="00603C17" w:rsidRPr="00813AAE" w:rsidRDefault="00321389" w:rsidP="006F6FD1">
      <w:pPr>
        <w:rPr>
          <w:b/>
          <w:lang w:val="en-GB" w:eastAsia="zh-CN"/>
          <w:rPrChange w:id="42" w:author="Fang-Chen Cheng" w:date="2019-10-14T00:14:00Z">
            <w:rPr>
              <w:b/>
              <w:sz w:val="22"/>
              <w:szCs w:val="22"/>
              <w:lang w:val="en-GB" w:eastAsia="zh-CN"/>
            </w:rPr>
          </w:rPrChange>
        </w:rPr>
      </w:pPr>
      <w:r w:rsidRPr="00321389">
        <w:rPr>
          <w:b/>
          <w:lang w:val="en-GB" w:eastAsia="zh-CN"/>
          <w:rPrChange w:id="43" w:author="Fang-Chen Cheng" w:date="2019-10-14T00:14:00Z">
            <w:rPr>
              <w:b/>
              <w:sz w:val="22"/>
              <w:szCs w:val="22"/>
              <w:highlight w:val="yellow"/>
              <w:lang w:val="en-GB" w:eastAsia="zh-CN"/>
            </w:rPr>
          </w:rPrChange>
        </w:rPr>
        <w:t xml:space="preserve">Proposal:  </w:t>
      </w:r>
    </w:p>
    <w:p w:rsidR="006F6FD1" w:rsidRDefault="00321389" w:rsidP="006F6FD1">
      <w:pPr>
        <w:rPr>
          <w:b/>
          <w:lang w:val="en-GB" w:eastAsia="zh-CN"/>
        </w:rPr>
      </w:pPr>
      <w:r w:rsidRPr="00321389">
        <w:rPr>
          <w:b/>
          <w:lang w:val="en-GB" w:eastAsia="zh-CN"/>
          <w:rPrChange w:id="44" w:author="Fang-Chen Cheng" w:date="2019-10-14T00:14:00Z">
            <w:rPr>
              <w:b/>
              <w:sz w:val="22"/>
              <w:szCs w:val="22"/>
              <w:lang w:val="en-GB" w:eastAsia="zh-CN"/>
            </w:rPr>
          </w:rPrChange>
        </w:rPr>
        <w:t>The working assumption is confirmed that more than one monitoring occasion could be configured within a slot or multiple slots before the DRX ON</w:t>
      </w:r>
    </w:p>
    <w:p w:rsidR="00546E36" w:rsidRPr="007D5F7D" w:rsidRDefault="00546E36" w:rsidP="00546E36">
      <w:r w:rsidRPr="007D5F7D">
        <w:rPr>
          <w:highlight w:val="green"/>
        </w:rPr>
        <w:t>Agreements</w:t>
      </w:r>
      <w:r w:rsidRPr="007D5F7D">
        <w:t>:</w:t>
      </w:r>
    </w:p>
    <w:p w:rsidR="00546E36" w:rsidRPr="007D5F7D" w:rsidRDefault="00546E36" w:rsidP="00546E36">
      <w:r w:rsidRPr="007D5F7D">
        <w:t>The following working assumption is confirmed:</w:t>
      </w:r>
    </w:p>
    <w:p w:rsidR="00546E36" w:rsidRPr="007D5F7D" w:rsidRDefault="00546E36" w:rsidP="00546E36">
      <w:pPr>
        <w:numPr>
          <w:ilvl w:val="0"/>
          <w:numId w:val="52"/>
        </w:numPr>
        <w:overflowPunct/>
        <w:autoSpaceDE/>
        <w:autoSpaceDN/>
        <w:adjustRightInd/>
        <w:spacing w:after="0"/>
        <w:textAlignment w:val="auto"/>
      </w:pPr>
      <w:r w:rsidRPr="007D5F7D">
        <w:t>More than one monitoring occasion can be configured within a slot or multiple slots before the DRX ON</w:t>
      </w:r>
    </w:p>
    <w:p w:rsidR="00546E36" w:rsidRPr="007D5F7D" w:rsidRDefault="00546E36" w:rsidP="00546E36">
      <w:pPr>
        <w:ind w:left="360"/>
        <w:rPr>
          <w:sz w:val="44"/>
          <w:szCs w:val="52"/>
        </w:rPr>
      </w:pPr>
    </w:p>
    <w:p w:rsidR="00546E36" w:rsidRPr="00546E36" w:rsidRDefault="00546E36" w:rsidP="006F6FD1">
      <w:pPr>
        <w:rPr>
          <w:b/>
          <w:lang w:eastAsia="zh-CN"/>
        </w:rPr>
      </w:pPr>
    </w:p>
    <w:p w:rsidR="00546E36" w:rsidRPr="00813AAE" w:rsidRDefault="00546E36" w:rsidP="006F6FD1">
      <w:pPr>
        <w:rPr>
          <w:b/>
          <w:lang w:val="en-GB" w:eastAsia="zh-CN"/>
          <w:rPrChange w:id="45" w:author="Fang-Chen Cheng" w:date="2019-10-14T00:14:00Z">
            <w:rPr>
              <w:b/>
              <w:sz w:val="22"/>
              <w:szCs w:val="22"/>
              <w:lang w:val="en-GB" w:eastAsia="zh-CN"/>
            </w:rPr>
          </w:rPrChange>
        </w:rPr>
      </w:pPr>
    </w:p>
    <w:p w:rsidR="00277625" w:rsidRDefault="00277625" w:rsidP="00277625">
      <w:pPr>
        <w:rPr>
          <w:lang w:val="en-GB" w:eastAsia="zh-CN"/>
        </w:rPr>
      </w:pPr>
    </w:p>
    <w:p w:rsidR="004F67EF" w:rsidRDefault="004F67EF" w:rsidP="00277625">
      <w:pPr>
        <w:pStyle w:val="3"/>
        <w:rPr>
          <w:lang w:eastAsia="zh-CN"/>
        </w:rPr>
      </w:pPr>
      <w:r>
        <w:rPr>
          <w:lang w:eastAsia="zh-CN"/>
        </w:rPr>
        <w:lastRenderedPageBreak/>
        <w:t xml:space="preserve">Monitoring BWP in an Activated Cell </w:t>
      </w:r>
    </w:p>
    <w:p w:rsidR="004F67EF" w:rsidRDefault="004F67EF" w:rsidP="004F67EF">
      <w:pPr>
        <w:rPr>
          <w:lang w:val="en-GB" w:eastAsia="zh-CN"/>
        </w:rPr>
      </w:pPr>
    </w:p>
    <w:p w:rsidR="007E5DB0" w:rsidRPr="00367038" w:rsidRDefault="007E5DB0" w:rsidP="007E5DB0">
      <w:pPr>
        <w:rPr>
          <w:highlight w:val="darkYellow"/>
        </w:rPr>
      </w:pPr>
      <w:r>
        <w:rPr>
          <w:lang w:val="en-GB" w:eastAsia="zh-CN"/>
        </w:rPr>
        <w:t xml:space="preserve">RAN1#98 </w:t>
      </w: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7E5DB0" w:rsidRPr="007E5DB0" w:rsidRDefault="007E5DB0" w:rsidP="004F67EF">
      <w:pPr>
        <w:rPr>
          <w:lang w:eastAsia="zh-CN"/>
        </w:rPr>
      </w:pPr>
    </w:p>
    <w:p w:rsidR="004F67EF" w:rsidRDefault="007E5DB0" w:rsidP="006D78C7">
      <w:pPr>
        <w:pStyle w:val="af3"/>
        <w:numPr>
          <w:ilvl w:val="0"/>
          <w:numId w:val="33"/>
        </w:numPr>
        <w:rPr>
          <w:szCs w:val="20"/>
          <w:lang w:val="en-GB" w:eastAsia="zh-CN"/>
        </w:rPr>
      </w:pPr>
      <w:r>
        <w:rPr>
          <w:szCs w:val="20"/>
          <w:lang w:val="en-GB" w:eastAsia="zh-CN"/>
        </w:rPr>
        <w:t xml:space="preserve">Confirm working assumption </w:t>
      </w:r>
      <w:r w:rsidR="004F67EF" w:rsidRPr="004F67EF">
        <w:rPr>
          <w:szCs w:val="20"/>
          <w:lang w:val="en-GB" w:eastAsia="zh-CN"/>
        </w:rPr>
        <w:t xml:space="preserve">– </w:t>
      </w:r>
      <w:proofErr w:type="spellStart"/>
      <w:r>
        <w:rPr>
          <w:szCs w:val="20"/>
          <w:lang w:val="en-GB" w:eastAsia="zh-CN"/>
        </w:rPr>
        <w:t>Spreadtrum</w:t>
      </w:r>
      <w:proofErr w:type="spellEnd"/>
      <w:r w:rsidR="00C30B4F">
        <w:rPr>
          <w:szCs w:val="20"/>
          <w:lang w:val="en-GB" w:eastAsia="zh-CN"/>
        </w:rPr>
        <w:t xml:space="preserve">, Huawei, </w:t>
      </w:r>
      <w:proofErr w:type="spellStart"/>
      <w:r w:rsidR="00C30B4F">
        <w:rPr>
          <w:szCs w:val="20"/>
          <w:lang w:val="en-GB" w:eastAsia="zh-CN"/>
        </w:rPr>
        <w:t>HiSilicon</w:t>
      </w:r>
      <w:proofErr w:type="spellEnd"/>
      <w:r w:rsidR="00A50F38">
        <w:rPr>
          <w:szCs w:val="20"/>
          <w:lang w:val="en-GB" w:eastAsia="zh-CN"/>
        </w:rPr>
        <w:t>, CMCC</w:t>
      </w:r>
      <w:r w:rsidR="0003122C">
        <w:rPr>
          <w:szCs w:val="20"/>
          <w:lang w:val="en-GB" w:eastAsia="zh-CN"/>
        </w:rPr>
        <w:t>, ZTE,</w:t>
      </w:r>
      <w:r w:rsidR="00265E25" w:rsidDel="00265E25">
        <w:rPr>
          <w:szCs w:val="20"/>
          <w:lang w:val="en-GB" w:eastAsia="zh-CN"/>
        </w:rPr>
        <w:t xml:space="preserve"> </w:t>
      </w:r>
      <w:r w:rsidR="00350F89">
        <w:rPr>
          <w:szCs w:val="20"/>
          <w:lang w:val="en-GB" w:eastAsia="zh-CN"/>
        </w:rPr>
        <w:t xml:space="preserve"> CATT</w:t>
      </w:r>
      <w:r w:rsidR="00A23848">
        <w:rPr>
          <w:szCs w:val="20"/>
          <w:lang w:val="en-GB" w:eastAsia="zh-CN"/>
        </w:rPr>
        <w:t xml:space="preserve">, </w:t>
      </w:r>
      <w:proofErr w:type="spellStart"/>
      <w:r w:rsidR="00A23848">
        <w:rPr>
          <w:szCs w:val="20"/>
          <w:lang w:val="en-GB" w:eastAsia="zh-CN"/>
        </w:rPr>
        <w:t>InterDigital</w:t>
      </w:r>
      <w:proofErr w:type="spellEnd"/>
      <w:r w:rsidR="00EF1A71">
        <w:rPr>
          <w:szCs w:val="20"/>
          <w:lang w:val="en-GB" w:eastAsia="zh-CN"/>
        </w:rPr>
        <w:t>, OPPO</w:t>
      </w:r>
      <w:r w:rsidR="00306CA2">
        <w:rPr>
          <w:szCs w:val="20"/>
          <w:lang w:val="en-GB" w:eastAsia="zh-CN"/>
        </w:rPr>
        <w:t>, Nokia</w:t>
      </w:r>
      <w:r w:rsidR="003108B9">
        <w:rPr>
          <w:szCs w:val="20"/>
          <w:lang w:val="en-GB" w:eastAsia="zh-CN"/>
        </w:rPr>
        <w:t>, NSB</w:t>
      </w:r>
    </w:p>
    <w:p w:rsidR="00306CA2" w:rsidRDefault="00306CA2" w:rsidP="00306CA2">
      <w:pPr>
        <w:rPr>
          <w:lang w:val="en-GB" w:eastAsia="zh-CN"/>
        </w:rPr>
      </w:pPr>
    </w:p>
    <w:p w:rsidR="00306CA2" w:rsidRDefault="00321389" w:rsidP="00306CA2">
      <w:pPr>
        <w:rPr>
          <w:b/>
          <w:lang w:val="en-GB" w:eastAsia="zh-CN"/>
        </w:rPr>
      </w:pPr>
      <w:r w:rsidRPr="00321389">
        <w:rPr>
          <w:b/>
          <w:lang w:val="en-GB" w:eastAsia="zh-CN"/>
          <w:rPrChange w:id="46" w:author="Fang-Chen Cheng" w:date="2019-10-14T00:15:00Z">
            <w:rPr>
              <w:b/>
              <w:highlight w:val="yellow"/>
              <w:lang w:val="en-GB" w:eastAsia="zh-CN"/>
            </w:rPr>
          </w:rPrChange>
        </w:rPr>
        <w:t>Proposal:</w:t>
      </w:r>
      <w:r w:rsidR="00306CA2">
        <w:rPr>
          <w:b/>
          <w:lang w:val="en-GB" w:eastAsia="zh-CN"/>
        </w:rPr>
        <w:t xml:space="preserve"> </w:t>
      </w:r>
    </w:p>
    <w:p w:rsidR="00306CA2" w:rsidRPr="00813AAE" w:rsidRDefault="00546AFA" w:rsidP="00306CA2">
      <w:pPr>
        <w:rPr>
          <w:lang w:eastAsia="zh-CN"/>
        </w:rPr>
      </w:pPr>
      <w:r>
        <w:rPr>
          <w:b/>
          <w:lang w:eastAsia="zh-CN"/>
        </w:rPr>
        <w:t>The working assumption is confirmed that UE monitors the PDCCH-based power saving signal/channel outside Active Time being configured on the active BWP in an active cell</w:t>
      </w:r>
      <w:r>
        <w:rPr>
          <w:lang w:eastAsia="zh-CN"/>
        </w:rPr>
        <w:t xml:space="preserve">.   </w:t>
      </w:r>
    </w:p>
    <w:p w:rsidR="00546E36" w:rsidRPr="007D5F7D" w:rsidRDefault="00546E36" w:rsidP="00546E36">
      <w:r w:rsidRPr="007D5F7D">
        <w:rPr>
          <w:highlight w:val="green"/>
        </w:rPr>
        <w:t>Agreements</w:t>
      </w:r>
      <w:r w:rsidRPr="007D5F7D">
        <w:t>:</w:t>
      </w:r>
    </w:p>
    <w:p w:rsidR="00546E36" w:rsidRPr="007D5F7D" w:rsidRDefault="00546E36" w:rsidP="00546E36">
      <w:pPr>
        <w:rPr>
          <w:lang w:eastAsia="zh-CN"/>
        </w:rPr>
      </w:pPr>
      <w:r w:rsidRPr="007D5F7D">
        <w:rPr>
          <w:lang w:eastAsia="zh-CN"/>
        </w:rPr>
        <w:t>The following working assumption is confirmed:</w:t>
      </w:r>
    </w:p>
    <w:p w:rsidR="00546E36" w:rsidRPr="007D5F7D" w:rsidRDefault="00546E36" w:rsidP="00546E36">
      <w:pPr>
        <w:numPr>
          <w:ilvl w:val="0"/>
          <w:numId w:val="52"/>
        </w:numPr>
        <w:overflowPunct/>
        <w:autoSpaceDE/>
        <w:autoSpaceDN/>
        <w:adjustRightInd/>
        <w:spacing w:after="0"/>
        <w:textAlignment w:val="auto"/>
        <w:rPr>
          <w:lang w:eastAsia="zh-CN"/>
        </w:rPr>
      </w:pPr>
      <w:r w:rsidRPr="007D5F7D">
        <w:rPr>
          <w:lang w:eastAsia="zh-CN"/>
        </w:rPr>
        <w:t xml:space="preserve">UE monitors the PDCCH-based power saving signal/channel outside Active Time being configured on the active BWP in an active cell.   </w:t>
      </w:r>
    </w:p>
    <w:p w:rsidR="00546E36" w:rsidRDefault="00546E36" w:rsidP="00546E36"/>
    <w:p w:rsidR="00306CA2" w:rsidRPr="007E5DB0" w:rsidRDefault="00306CA2" w:rsidP="00306CA2">
      <w:pPr>
        <w:rPr>
          <w:lang w:eastAsia="zh-CN"/>
        </w:rPr>
      </w:pPr>
    </w:p>
    <w:p w:rsidR="00306CA2" w:rsidRPr="00306CA2" w:rsidRDefault="00306CA2" w:rsidP="00306CA2">
      <w:pPr>
        <w:rPr>
          <w:b/>
          <w:lang w:eastAsia="zh-CN"/>
        </w:rPr>
      </w:pPr>
    </w:p>
    <w:p w:rsidR="00306CA2" w:rsidRPr="00306CA2" w:rsidRDefault="00306CA2" w:rsidP="00306CA2">
      <w:pPr>
        <w:rPr>
          <w:b/>
          <w:lang w:val="en-GB" w:eastAsia="zh-CN"/>
        </w:rPr>
      </w:pPr>
    </w:p>
    <w:p w:rsidR="004F67EF" w:rsidRPr="007E5DB0" w:rsidRDefault="004F67EF" w:rsidP="007E5DB0">
      <w:pPr>
        <w:ind w:left="360"/>
        <w:rPr>
          <w:lang w:val="en-GB" w:eastAsia="zh-CN"/>
        </w:rPr>
      </w:pPr>
    </w:p>
    <w:p w:rsidR="002F7589" w:rsidRDefault="002F7589" w:rsidP="002F7589">
      <w:pPr>
        <w:pStyle w:val="3"/>
        <w:rPr>
          <w:lang w:eastAsia="zh-CN"/>
        </w:rPr>
      </w:pPr>
      <w:r>
        <w:rPr>
          <w:lang w:eastAsia="zh-CN"/>
        </w:rPr>
        <w:t xml:space="preserve">RRC Parameter of </w:t>
      </w:r>
      <w:proofErr w:type="spellStart"/>
      <w:r>
        <w:rPr>
          <w:lang w:eastAsia="zh-CN"/>
        </w:rPr>
        <w:t>DRXAdaptation</w:t>
      </w:r>
      <w:proofErr w:type="spellEnd"/>
    </w:p>
    <w:p w:rsidR="002F7589" w:rsidRDefault="002F7589" w:rsidP="002F7589">
      <w:pPr>
        <w:rPr>
          <w:lang w:val="en-GB" w:eastAsia="zh-CN"/>
        </w:rPr>
      </w:pPr>
      <w:r>
        <w:rPr>
          <w:lang w:val="en-GB" w:eastAsia="zh-CN"/>
        </w:rPr>
        <w:t xml:space="preserve">During the email discussion of higher layer parameters for UE power saving, the parameters of power saving technique, such as </w:t>
      </w:r>
      <w:proofErr w:type="spellStart"/>
      <w:r>
        <w:rPr>
          <w:lang w:val="en-GB" w:eastAsia="zh-CN"/>
        </w:rPr>
        <w:t>DRXAdaptation</w:t>
      </w:r>
      <w:proofErr w:type="spellEnd"/>
      <w:r>
        <w:rPr>
          <w:lang w:val="en-GB" w:eastAsia="zh-CN"/>
        </w:rPr>
        <w:t xml:space="preserve"> and </w:t>
      </w:r>
      <w:proofErr w:type="spellStart"/>
      <w:r>
        <w:rPr>
          <w:lang w:val="en-GB" w:eastAsia="zh-CN"/>
        </w:rPr>
        <w:t>CrossSlotScheduling</w:t>
      </w:r>
      <w:proofErr w:type="spellEnd"/>
      <w:r>
        <w:rPr>
          <w:lang w:val="en-GB" w:eastAsia="zh-CN"/>
        </w:rPr>
        <w:t xml:space="preserve">, were considered as the enabler of the specific power saving technique semi-statically configured by RRC.   </w:t>
      </w:r>
    </w:p>
    <w:p w:rsidR="002F7589" w:rsidRDefault="002F7589" w:rsidP="002F7589">
      <w:pPr>
        <w:rPr>
          <w:lang w:val="en-GB" w:eastAsia="zh-CN"/>
        </w:rPr>
      </w:pPr>
    </w:p>
    <w:p w:rsidR="002F7589" w:rsidRPr="002F7589" w:rsidRDefault="002F7589" w:rsidP="006D78C7">
      <w:pPr>
        <w:pStyle w:val="af3"/>
        <w:numPr>
          <w:ilvl w:val="0"/>
          <w:numId w:val="33"/>
        </w:numPr>
        <w:rPr>
          <w:szCs w:val="20"/>
          <w:lang w:val="en-GB" w:eastAsia="zh-CN"/>
        </w:rPr>
      </w:pPr>
      <w:r w:rsidRPr="002F7589">
        <w:rPr>
          <w:szCs w:val="20"/>
          <w:lang w:val="en-GB" w:eastAsia="zh-CN"/>
        </w:rPr>
        <w:t xml:space="preserve">Higher </w:t>
      </w:r>
      <w:proofErr w:type="spellStart"/>
      <w:r w:rsidRPr="002F7589">
        <w:rPr>
          <w:szCs w:val="20"/>
          <w:lang w:val="en-GB" w:eastAsia="zh-CN"/>
        </w:rPr>
        <w:t>Lyaer</w:t>
      </w:r>
      <w:proofErr w:type="spellEnd"/>
      <w:r w:rsidRPr="002F7589">
        <w:rPr>
          <w:szCs w:val="20"/>
          <w:lang w:val="en-GB" w:eastAsia="zh-CN"/>
        </w:rPr>
        <w:t xml:space="preserve"> parameter for power saving technique</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DRXAdaptation</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Support - CATT, </w:t>
      </w:r>
      <w:proofErr w:type="spellStart"/>
      <w:r w:rsidRPr="002F7589">
        <w:rPr>
          <w:szCs w:val="20"/>
          <w:lang w:val="en-GB" w:eastAsia="zh-CN"/>
        </w:rPr>
        <w:t>MediaTek</w:t>
      </w:r>
      <w:proofErr w:type="spellEnd"/>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306CA2">
        <w:rPr>
          <w:szCs w:val="20"/>
          <w:lang w:val="en-GB" w:eastAsia="zh-CN"/>
        </w:rPr>
        <w:t>– Intel, LGE, Ericsson, Nokia</w:t>
      </w:r>
      <w:r w:rsidR="003108B9">
        <w:rPr>
          <w:szCs w:val="20"/>
          <w:lang w:val="en-GB" w:eastAsia="zh-CN"/>
        </w:rPr>
        <w:t>, NSB</w:t>
      </w:r>
      <w:r w:rsidR="00265E25">
        <w:rPr>
          <w:szCs w:val="20"/>
          <w:lang w:val="en-GB" w:eastAsia="zh-CN"/>
        </w:rPr>
        <w:t>, vivo</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CrossSlotScheduleing</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Support CATT</w:t>
      </w:r>
    </w:p>
    <w:p w:rsid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601B2B">
        <w:rPr>
          <w:szCs w:val="20"/>
          <w:lang w:val="en-GB" w:eastAsia="zh-CN"/>
        </w:rPr>
        <w:t>–</w:t>
      </w:r>
      <w:r w:rsidR="00306CA2">
        <w:rPr>
          <w:szCs w:val="20"/>
          <w:lang w:val="en-GB" w:eastAsia="zh-CN"/>
        </w:rPr>
        <w:t xml:space="preserve"> Intel, LGE,  Ericsson, Nokia</w:t>
      </w:r>
      <w:r w:rsidR="003108B9">
        <w:rPr>
          <w:szCs w:val="20"/>
          <w:lang w:val="en-GB" w:eastAsia="zh-CN"/>
        </w:rPr>
        <w:t>, NSB</w:t>
      </w:r>
      <w:r w:rsidR="00265E25">
        <w:rPr>
          <w:szCs w:val="20"/>
          <w:lang w:val="en-GB" w:eastAsia="zh-CN"/>
        </w:rPr>
        <w:t>, vivo</w:t>
      </w:r>
    </w:p>
    <w:p w:rsidR="00601B2B" w:rsidRDefault="00601B2B" w:rsidP="006D78C7">
      <w:pPr>
        <w:pStyle w:val="af3"/>
        <w:numPr>
          <w:ilvl w:val="1"/>
          <w:numId w:val="33"/>
        </w:numPr>
        <w:rPr>
          <w:szCs w:val="20"/>
          <w:lang w:val="en-GB" w:eastAsia="zh-CN"/>
        </w:rPr>
      </w:pPr>
      <w:proofErr w:type="spellStart"/>
      <w:r>
        <w:rPr>
          <w:szCs w:val="20"/>
          <w:lang w:val="en-GB" w:eastAsia="zh-CN"/>
        </w:rPr>
        <w:t>SearchSpacePS</w:t>
      </w:r>
      <w:proofErr w:type="spellEnd"/>
      <w:r>
        <w:rPr>
          <w:szCs w:val="20"/>
          <w:lang w:val="en-GB" w:eastAsia="zh-CN"/>
        </w:rPr>
        <w:t xml:space="preserve"> –</w:t>
      </w:r>
    </w:p>
    <w:p w:rsidR="00601B2B" w:rsidRDefault="00601B2B" w:rsidP="006D78C7">
      <w:pPr>
        <w:pStyle w:val="af3"/>
        <w:numPr>
          <w:ilvl w:val="2"/>
          <w:numId w:val="33"/>
        </w:numPr>
        <w:rPr>
          <w:szCs w:val="20"/>
          <w:lang w:val="en-GB" w:eastAsia="zh-CN"/>
        </w:rPr>
      </w:pPr>
      <w:r>
        <w:rPr>
          <w:szCs w:val="20"/>
          <w:lang w:val="en-GB" w:eastAsia="zh-CN"/>
        </w:rPr>
        <w:t xml:space="preserve"> CATT, </w:t>
      </w:r>
      <w:proofErr w:type="spellStart"/>
      <w:r>
        <w:rPr>
          <w:szCs w:val="20"/>
          <w:lang w:val="en-GB" w:eastAsia="zh-CN"/>
        </w:rPr>
        <w:t>MediaTek</w:t>
      </w:r>
      <w:proofErr w:type="spellEnd"/>
      <w:r w:rsidR="00265E25">
        <w:rPr>
          <w:szCs w:val="20"/>
          <w:lang w:val="en-GB" w:eastAsia="zh-CN"/>
        </w:rPr>
        <w:t>, vivo</w:t>
      </w:r>
      <w:r w:rsidR="007452AF">
        <w:rPr>
          <w:szCs w:val="20"/>
          <w:lang w:val="en-GB" w:eastAsia="zh-CN"/>
        </w:rPr>
        <w:t xml:space="preserve">, </w:t>
      </w:r>
      <w:r w:rsidR="007452AF">
        <w:rPr>
          <w:lang w:val="en-GB" w:eastAsia="zh-CN"/>
        </w:rPr>
        <w:t>Motorola Mobility, Lenovo,</w:t>
      </w:r>
    </w:p>
    <w:p w:rsidR="00601B2B" w:rsidRPr="002F7589" w:rsidRDefault="00601B2B" w:rsidP="006D78C7">
      <w:pPr>
        <w:pStyle w:val="af3"/>
        <w:numPr>
          <w:ilvl w:val="2"/>
          <w:numId w:val="33"/>
        </w:numPr>
        <w:rPr>
          <w:szCs w:val="20"/>
          <w:lang w:val="en-GB" w:eastAsia="zh-CN"/>
        </w:rPr>
      </w:pPr>
      <w:r>
        <w:rPr>
          <w:szCs w:val="20"/>
          <w:lang w:val="en-GB" w:eastAsia="zh-CN"/>
        </w:rPr>
        <w:t xml:space="preserve">Not needed </w:t>
      </w:r>
      <w:r w:rsidR="003108B9">
        <w:rPr>
          <w:szCs w:val="20"/>
          <w:lang w:val="en-GB" w:eastAsia="zh-CN"/>
        </w:rPr>
        <w:t>–</w:t>
      </w:r>
      <w:r w:rsidR="00306CA2">
        <w:rPr>
          <w:szCs w:val="20"/>
          <w:lang w:val="en-GB" w:eastAsia="zh-CN"/>
        </w:rPr>
        <w:t xml:space="preserve"> Nokia</w:t>
      </w:r>
      <w:r w:rsidR="003108B9">
        <w:rPr>
          <w:szCs w:val="20"/>
          <w:lang w:val="en-GB" w:eastAsia="zh-CN"/>
        </w:rPr>
        <w:t>, NSB</w:t>
      </w:r>
    </w:p>
    <w:p w:rsidR="006F6FD1" w:rsidRDefault="006F6FD1" w:rsidP="006F6FD1">
      <w:pPr>
        <w:rPr>
          <w:lang w:val="en-GB" w:eastAsia="zh-CN"/>
        </w:rPr>
      </w:pPr>
    </w:p>
    <w:p w:rsidR="006F6FD1" w:rsidRDefault="000741E8" w:rsidP="006F6FD1">
      <w:pPr>
        <w:rPr>
          <w:b/>
          <w:lang w:val="en-GB" w:eastAsia="zh-CN"/>
        </w:rPr>
      </w:pPr>
      <w:r w:rsidRPr="000741E8">
        <w:rPr>
          <w:b/>
          <w:highlight w:val="yellow"/>
          <w:lang w:val="en-GB" w:eastAsia="zh-CN"/>
        </w:rPr>
        <w:t>Proposal:</w:t>
      </w:r>
      <w:r>
        <w:rPr>
          <w:b/>
          <w:lang w:val="en-GB" w:eastAsia="zh-CN"/>
        </w:rPr>
        <w:t xml:space="preserve"> </w:t>
      </w:r>
    </w:p>
    <w:p w:rsidR="000741E8" w:rsidRDefault="000741E8" w:rsidP="006F6FD1">
      <w:pPr>
        <w:rPr>
          <w:b/>
          <w:lang w:val="en-GB" w:eastAsia="zh-CN"/>
        </w:rPr>
      </w:pPr>
      <w:r>
        <w:rPr>
          <w:b/>
          <w:lang w:val="en-GB" w:eastAsia="zh-CN"/>
        </w:rPr>
        <w:t xml:space="preserve">Higher Layer parameter </w:t>
      </w:r>
      <w:proofErr w:type="spellStart"/>
      <w:r>
        <w:rPr>
          <w:b/>
          <w:lang w:val="en-GB" w:eastAsia="zh-CN"/>
        </w:rPr>
        <w:t>SearchSpacePS</w:t>
      </w:r>
      <w:proofErr w:type="spellEnd"/>
      <w:r>
        <w:rPr>
          <w:b/>
          <w:lang w:val="en-GB" w:eastAsia="zh-CN"/>
        </w:rPr>
        <w:t xml:space="preserve"> is used to </w:t>
      </w:r>
      <w:proofErr w:type="gramStart"/>
      <w:r>
        <w:rPr>
          <w:b/>
          <w:lang w:val="en-GB" w:eastAsia="zh-CN"/>
        </w:rPr>
        <w:t>configured</w:t>
      </w:r>
      <w:proofErr w:type="gramEnd"/>
      <w:r>
        <w:rPr>
          <w:b/>
          <w:lang w:val="en-GB" w:eastAsia="zh-CN"/>
        </w:rPr>
        <w:t xml:space="preserve"> the search space dedicated for PDCCH-based power saving signal/channel.</w:t>
      </w:r>
    </w:p>
    <w:p w:rsidR="000741E8" w:rsidRPr="000741E8" w:rsidRDefault="000741E8" w:rsidP="006F6FD1">
      <w:pPr>
        <w:rPr>
          <w:b/>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824FAB" w:rsidTr="00FA40A6">
        <w:tc>
          <w:tcPr>
            <w:tcW w:w="2538" w:type="dxa"/>
          </w:tcPr>
          <w:p w:rsidR="00824FAB" w:rsidRDefault="00824FAB" w:rsidP="0003122C">
            <w:pPr>
              <w:spacing w:after="0" w:line="240" w:lineRule="auto"/>
              <w:jc w:val="left"/>
              <w:rPr>
                <w:lang w:val="en-GB"/>
              </w:rPr>
            </w:pPr>
            <w:proofErr w:type="spellStart"/>
            <w:r>
              <w:rPr>
                <w:lang w:val="en-GB"/>
              </w:rPr>
              <w:t>Spreadtrum</w:t>
            </w:r>
            <w:proofErr w:type="spellEnd"/>
            <w:r w:rsidR="00321389">
              <w:rPr>
                <w:lang w:val="en-GB"/>
              </w:rPr>
              <w:fldChar w:fldCharType="begin"/>
            </w:r>
            <w:r>
              <w:rPr>
                <w:lang w:val="en-GB"/>
              </w:rPr>
              <w:instrText xml:space="preserve"> REF _Ref21556950 \r \h </w:instrText>
            </w:r>
            <w:r w:rsidR="006A591C">
              <w:rPr>
                <w:lang w:val="en-GB"/>
              </w:rPr>
              <w:instrText xml:space="preserve"> \* MERGEFORMAT </w:instrText>
            </w:r>
            <w:r w:rsidR="00321389">
              <w:rPr>
                <w:lang w:val="en-GB"/>
              </w:rPr>
            </w:r>
            <w:r w:rsidR="00321389">
              <w:rPr>
                <w:lang w:val="en-GB"/>
              </w:rPr>
              <w:fldChar w:fldCharType="separate"/>
            </w:r>
            <w:r>
              <w:rPr>
                <w:lang w:val="en-GB"/>
              </w:rPr>
              <w:t>[3]</w:t>
            </w:r>
            <w:r w:rsidR="00321389">
              <w:rPr>
                <w:lang w:val="en-GB"/>
              </w:rPr>
              <w:fldChar w:fldCharType="end"/>
            </w:r>
          </w:p>
        </w:tc>
        <w:tc>
          <w:tcPr>
            <w:tcW w:w="7650" w:type="dxa"/>
          </w:tcPr>
          <w:p w:rsidR="00824FAB" w:rsidRDefault="00070ED8" w:rsidP="0003122C">
            <w:pPr>
              <w:spacing w:after="0" w:line="240" w:lineRule="auto"/>
              <w:jc w:val="left"/>
            </w:pPr>
            <w:r w:rsidRPr="00070ED8">
              <w:rPr>
                <w:rFonts w:hint="eastAsia"/>
              </w:rPr>
              <w:t>•</w:t>
            </w:r>
            <w:r w:rsidRPr="00070ED8">
              <w:tab/>
              <w:t>Proposal 1: Confirm working assumption: UE monitors the PDCCH-based power saving signal/channel outside Active Time being configured on the active BWP in an active cell.</w:t>
            </w:r>
          </w:p>
          <w:p w:rsidR="006A591C" w:rsidRDefault="006A591C" w:rsidP="0003122C">
            <w:pPr>
              <w:spacing w:after="0" w:line="240" w:lineRule="auto"/>
              <w:jc w:val="left"/>
            </w:pPr>
            <w:r>
              <w:rPr>
                <w:rFonts w:hint="eastAsia"/>
              </w:rPr>
              <w:t>•</w:t>
            </w:r>
            <w:r>
              <w:tab/>
              <w:t>Proposal 3: Confirm the working assumption: More than one monitoring occasion can be configured within a slot or multiple slots before the DRX ON.</w:t>
            </w:r>
          </w:p>
          <w:p w:rsidR="006A591C" w:rsidRDefault="006A591C" w:rsidP="0003122C">
            <w:pPr>
              <w:spacing w:after="0" w:line="240" w:lineRule="auto"/>
              <w:jc w:val="left"/>
            </w:pPr>
            <w:r>
              <w:rPr>
                <w:rFonts w:hint="eastAsia"/>
              </w:rPr>
              <w:t>•</w:t>
            </w:r>
            <w:r>
              <w:tab/>
              <w:t>Proposal 4: The dedicated configuration with offset relative to the beginning of DRX ON can be considered for the PDCCH-based power saving signal/channel outside the Active time.</w:t>
            </w:r>
          </w:p>
          <w:p w:rsidR="006A591C" w:rsidRPr="004B2D1F" w:rsidRDefault="006A591C" w:rsidP="0003122C">
            <w:pPr>
              <w:spacing w:after="0" w:line="240" w:lineRule="auto"/>
              <w:jc w:val="left"/>
            </w:pPr>
            <w:r>
              <w:rPr>
                <w:rFonts w:hint="eastAsia"/>
              </w:rPr>
              <w:t>•</w:t>
            </w:r>
            <w:r>
              <w:tab/>
              <w:t>Proposal 5: For power saving signal/channel for UE to monitor outside the Active Time, the position of the field(s) per UE can be semi-statically configured to UE.</w:t>
            </w:r>
          </w:p>
        </w:tc>
      </w:tr>
      <w:tr w:rsidR="00FA40A6" w:rsidTr="00FA40A6">
        <w:tc>
          <w:tcPr>
            <w:tcW w:w="2538" w:type="dxa"/>
          </w:tcPr>
          <w:p w:rsidR="00FA40A6" w:rsidRDefault="00FA40A6" w:rsidP="0003122C">
            <w:pPr>
              <w:spacing w:after="0" w:line="240" w:lineRule="auto"/>
              <w:jc w:val="left"/>
              <w:rPr>
                <w:lang w:val="en-GB"/>
              </w:rPr>
            </w:pPr>
            <w:r>
              <w:rPr>
                <w:lang w:val="en-GB"/>
              </w:rPr>
              <w:t xml:space="preserve">Huawei, </w:t>
            </w:r>
            <w:proofErr w:type="spellStart"/>
            <w:r>
              <w:rPr>
                <w:lang w:val="en-GB"/>
              </w:rPr>
              <w:t>HiSilicon</w:t>
            </w:r>
            <w:proofErr w:type="spellEnd"/>
            <w:r w:rsidR="00321389">
              <w:rPr>
                <w:lang w:val="en-GB"/>
              </w:rPr>
              <w:fldChar w:fldCharType="begin"/>
            </w:r>
            <w:r w:rsidR="00824FAB">
              <w:rPr>
                <w:lang w:val="en-GB"/>
              </w:rPr>
              <w:instrText xml:space="preserve"> REF _Ref21556786 \r \h </w:instrText>
            </w:r>
            <w:r w:rsidR="00A50F38">
              <w:rPr>
                <w:lang w:val="en-GB"/>
              </w:rPr>
              <w:instrText xml:space="preserve"> \* MERGEFORMAT </w:instrText>
            </w:r>
            <w:r w:rsidR="00321389">
              <w:rPr>
                <w:lang w:val="en-GB"/>
              </w:rPr>
            </w:r>
            <w:r w:rsidR="00321389">
              <w:rPr>
                <w:lang w:val="en-GB"/>
              </w:rPr>
              <w:fldChar w:fldCharType="separate"/>
            </w:r>
            <w:r w:rsidR="00824FAB">
              <w:rPr>
                <w:lang w:val="en-GB"/>
              </w:rPr>
              <w:t>[4]</w:t>
            </w:r>
            <w:r w:rsidR="00321389">
              <w:rPr>
                <w:lang w:val="en-GB"/>
              </w:rPr>
              <w:fldChar w:fldCharType="end"/>
            </w:r>
          </w:p>
        </w:tc>
        <w:tc>
          <w:tcPr>
            <w:tcW w:w="7650" w:type="dxa"/>
          </w:tcPr>
          <w:p w:rsidR="00405393" w:rsidRDefault="00405393" w:rsidP="0003122C">
            <w:pPr>
              <w:spacing w:after="0" w:line="240" w:lineRule="auto"/>
              <w:jc w:val="left"/>
              <w:rPr>
                <w:lang w:eastAsia="zh-CN"/>
              </w:rPr>
            </w:pPr>
            <w:r>
              <w:rPr>
                <w:rFonts w:hint="eastAsia"/>
                <w:lang w:eastAsia="zh-CN"/>
              </w:rPr>
              <w:t>•</w:t>
            </w:r>
            <w:r>
              <w:rPr>
                <w:lang w:eastAsia="zh-CN"/>
              </w:rPr>
              <w:tab/>
              <w:t>Proposal 11.</w:t>
            </w:r>
            <w:r>
              <w:rPr>
                <w:lang w:eastAsia="zh-CN"/>
              </w:rPr>
              <w:tab/>
              <w:t>Confirm the working assumption in RAN1#98: More than one monitoring occasion can be configured within a slot or multiple slots before the DRX ON</w:t>
            </w:r>
          </w:p>
          <w:p w:rsidR="00405393" w:rsidRDefault="00405393" w:rsidP="0003122C">
            <w:pPr>
              <w:spacing w:after="0" w:line="240" w:lineRule="auto"/>
              <w:jc w:val="left"/>
              <w:rPr>
                <w:lang w:eastAsia="zh-CN"/>
              </w:rPr>
            </w:pPr>
            <w:r>
              <w:rPr>
                <w:rFonts w:hint="eastAsia"/>
                <w:lang w:eastAsia="zh-CN"/>
              </w:rPr>
              <w:t>•</w:t>
            </w:r>
            <w:r>
              <w:rPr>
                <w:lang w:eastAsia="zh-CN"/>
              </w:rPr>
              <w:tab/>
              <w:t>Proposal 12.</w:t>
            </w:r>
            <w:r>
              <w:rPr>
                <w:lang w:eastAsia="zh-CN"/>
              </w:rPr>
              <w:tab/>
              <w:t>The WUS monitoring occasions is defined by the search space set configuration for power saving and the WUS occasions in a monitoring window are expected to be monitored by the UE before the associated ON duration.</w:t>
            </w:r>
          </w:p>
          <w:p w:rsidR="00405393" w:rsidRDefault="00405393" w:rsidP="0003122C">
            <w:pPr>
              <w:spacing w:after="0" w:line="240" w:lineRule="auto"/>
              <w:jc w:val="left"/>
              <w:rPr>
                <w:lang w:eastAsia="zh-CN"/>
              </w:rPr>
            </w:pPr>
            <w:r>
              <w:rPr>
                <w:rFonts w:hint="eastAsia"/>
                <w:lang w:eastAsia="zh-CN"/>
              </w:rPr>
              <w:t>•</w:t>
            </w:r>
            <w:r>
              <w:rPr>
                <w:lang w:eastAsia="zh-CN"/>
              </w:rPr>
              <w:tab/>
              <w:t>Proposal 13.</w:t>
            </w:r>
            <w:r>
              <w:rPr>
                <w:lang w:eastAsia="zh-CN"/>
              </w:rPr>
              <w:tab/>
              <w:t>Narrow down from the following alternatives regarding the UE behavior for WUS monitoring inside the WUS monitoring window:</w:t>
            </w:r>
          </w:p>
          <w:p w:rsidR="00405393" w:rsidRDefault="00405393" w:rsidP="0003122C">
            <w:pPr>
              <w:spacing w:after="0" w:line="240" w:lineRule="auto"/>
              <w:ind w:left="288"/>
              <w:jc w:val="left"/>
              <w:rPr>
                <w:lang w:eastAsia="zh-CN"/>
              </w:rPr>
            </w:pPr>
            <w:r>
              <w:rPr>
                <w:lang w:eastAsia="zh-CN"/>
              </w:rPr>
              <w:t>o</w:t>
            </w:r>
            <w:r>
              <w:rPr>
                <w:lang w:eastAsia="zh-CN"/>
              </w:rPr>
              <w:tab/>
              <w:t>Alt.1: UE is assumed to monitor any one or multiple of the occasions in the associated monitoring window;</w:t>
            </w:r>
          </w:p>
          <w:p w:rsidR="00405393" w:rsidRDefault="00405393" w:rsidP="0003122C">
            <w:pPr>
              <w:spacing w:after="0" w:line="240" w:lineRule="auto"/>
              <w:ind w:left="288"/>
              <w:jc w:val="left"/>
              <w:rPr>
                <w:lang w:eastAsia="zh-CN"/>
              </w:rPr>
            </w:pPr>
            <w:r>
              <w:rPr>
                <w:lang w:eastAsia="zh-CN"/>
              </w:rPr>
              <w:t>o</w:t>
            </w:r>
            <w:r>
              <w:rPr>
                <w:lang w:eastAsia="zh-CN"/>
              </w:rPr>
              <w:tab/>
              <w:t>Alt.2: UE is assumed to keep monitoring all the WUS monitoring occasions in the window or pre-determined multiple WUS occasions in the monitoring window.</w:t>
            </w:r>
          </w:p>
          <w:p w:rsidR="00405393" w:rsidRDefault="00405393" w:rsidP="0003122C">
            <w:pPr>
              <w:spacing w:after="0" w:line="240" w:lineRule="auto"/>
              <w:jc w:val="left"/>
              <w:rPr>
                <w:lang w:eastAsia="zh-CN"/>
              </w:rPr>
            </w:pPr>
            <w:r>
              <w:rPr>
                <w:rFonts w:hint="eastAsia"/>
                <w:lang w:eastAsia="zh-CN"/>
              </w:rPr>
              <w:t>•</w:t>
            </w:r>
            <w:r>
              <w:rPr>
                <w:lang w:eastAsia="zh-CN"/>
              </w:rPr>
              <w:tab/>
              <w:t>Proposal 14.</w:t>
            </w:r>
            <w:r>
              <w:rPr>
                <w:lang w:eastAsia="zh-CN"/>
              </w:rPr>
              <w:tab/>
              <w:t>The UE can report its desired value(s) of the minimum WUS offset as UE assistance information.</w:t>
            </w:r>
          </w:p>
          <w:p w:rsidR="00405393" w:rsidRDefault="00405393" w:rsidP="0003122C">
            <w:pPr>
              <w:spacing w:after="0" w:line="240" w:lineRule="auto"/>
              <w:jc w:val="left"/>
              <w:rPr>
                <w:lang w:eastAsia="zh-CN"/>
              </w:rPr>
            </w:pPr>
            <w:r>
              <w:rPr>
                <w:rFonts w:hint="eastAsia"/>
                <w:lang w:eastAsia="zh-CN"/>
              </w:rPr>
              <w:t>•</w:t>
            </w:r>
            <w:r>
              <w:rPr>
                <w:lang w:eastAsia="zh-CN"/>
              </w:rPr>
              <w:tab/>
              <w:t>Proposal 15.</w:t>
            </w:r>
            <w:r>
              <w:rPr>
                <w:lang w:eastAsia="zh-CN"/>
              </w:rPr>
              <w:tab/>
              <w:t>As design principle for PDCCH-based WUS, minimize the power consumption due to PDCCH-based power saving signal/channel detection.</w:t>
            </w:r>
          </w:p>
          <w:p w:rsidR="00405393" w:rsidRDefault="00405393" w:rsidP="0003122C">
            <w:pPr>
              <w:spacing w:after="0" w:line="240" w:lineRule="auto"/>
              <w:jc w:val="left"/>
              <w:rPr>
                <w:lang w:eastAsia="zh-CN"/>
              </w:rPr>
            </w:pPr>
            <w:r>
              <w:rPr>
                <w:rFonts w:hint="eastAsia"/>
                <w:lang w:eastAsia="zh-CN"/>
              </w:rPr>
              <w:t>•</w:t>
            </w:r>
            <w:r>
              <w:rPr>
                <w:lang w:eastAsia="zh-CN"/>
              </w:rPr>
              <w:tab/>
              <w:t>Proposal 16.</w:t>
            </w:r>
            <w:r>
              <w:rPr>
                <w:lang w:eastAsia="zh-CN"/>
              </w:rPr>
              <w:tab/>
              <w:t xml:space="preserve">Adopt WUS-specific PDCCH DMRS initialization to differentiate from legacy PDCCH DMRS. </w:t>
            </w:r>
          </w:p>
          <w:p w:rsidR="00405393" w:rsidRDefault="00405393" w:rsidP="0003122C">
            <w:pPr>
              <w:spacing w:after="0" w:line="240" w:lineRule="auto"/>
              <w:jc w:val="left"/>
              <w:rPr>
                <w:lang w:eastAsia="zh-CN"/>
              </w:rPr>
            </w:pPr>
            <w:r>
              <w:rPr>
                <w:rFonts w:hint="eastAsia"/>
                <w:lang w:eastAsia="zh-CN"/>
              </w:rPr>
              <w:t>•</w:t>
            </w:r>
            <w:r>
              <w:rPr>
                <w:lang w:eastAsia="zh-CN"/>
              </w:rPr>
              <w:tab/>
              <w:t>Proposal 17.</w:t>
            </w:r>
            <w:r>
              <w:rPr>
                <w:lang w:eastAsia="zh-CN"/>
              </w:rPr>
              <w:tab/>
              <w:t>The scrambling sequence of PDCCH-based WUS is initialized with:</w:t>
            </w:r>
          </w:p>
          <w:p w:rsidR="00405393" w:rsidRDefault="00405393" w:rsidP="0003122C">
            <w:pPr>
              <w:spacing w:after="0" w:line="240" w:lineRule="auto"/>
              <w:jc w:val="left"/>
              <w:rPr>
                <w:lang w:eastAsia="zh-CN"/>
              </w:rPr>
            </w:pPr>
            <w:r>
              <w:rPr>
                <w:lang w:eastAsia="zh-CN"/>
              </w:rPr>
              <w:tab/>
              <w:t xml:space="preserve">,  </w:t>
            </w:r>
            <w:r w:rsidRPr="00405393">
              <w:rPr>
                <w:noProof/>
                <w:lang w:eastAsia="zh-CN"/>
              </w:rPr>
              <w:drawing>
                <wp:inline distT="0" distB="0" distL="0" distR="0">
                  <wp:extent cx="1647825" cy="226060"/>
                  <wp:effectExtent l="0" t="0" r="9525" b="254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226060"/>
                          </a:xfrm>
                          <a:prstGeom prst="rect">
                            <a:avLst/>
                          </a:prstGeom>
                          <a:noFill/>
                          <a:ln>
                            <a:noFill/>
                          </a:ln>
                        </pic:spPr>
                      </pic:pic>
                    </a:graphicData>
                  </a:graphic>
                </wp:inline>
              </w:drawing>
            </w:r>
          </w:p>
          <w:p w:rsidR="00405393" w:rsidRDefault="00405393" w:rsidP="0003122C">
            <w:pPr>
              <w:spacing w:after="0" w:line="240" w:lineRule="auto"/>
              <w:jc w:val="left"/>
              <w:rPr>
                <w:lang w:eastAsia="zh-CN"/>
              </w:rPr>
            </w:pPr>
            <w:proofErr w:type="gramStart"/>
            <w:r>
              <w:rPr>
                <w:lang w:eastAsia="zh-CN"/>
              </w:rPr>
              <w:t>where</w:t>
            </w:r>
            <w:proofErr w:type="gramEnd"/>
            <w:r>
              <w:rPr>
                <w:lang w:eastAsia="zh-CN"/>
              </w:rPr>
              <w:t xml:space="preserve">   is equal to PS-RNTI regardless of  the used search space set and CORESET, and  is equal to the value used for the initiation of DMRS scrambling.</w:t>
            </w:r>
          </w:p>
          <w:p w:rsidR="00405393" w:rsidRDefault="00405393" w:rsidP="0003122C">
            <w:pPr>
              <w:spacing w:after="0" w:line="240" w:lineRule="auto"/>
              <w:jc w:val="left"/>
              <w:rPr>
                <w:lang w:eastAsia="zh-CN"/>
              </w:rPr>
            </w:pPr>
            <w:r>
              <w:rPr>
                <w:rFonts w:hint="eastAsia"/>
                <w:lang w:eastAsia="zh-CN"/>
              </w:rPr>
              <w:t>•</w:t>
            </w:r>
            <w:r>
              <w:rPr>
                <w:lang w:eastAsia="zh-CN"/>
              </w:rPr>
              <w:tab/>
              <w:t>Proposal 18.</w:t>
            </w:r>
            <w:r>
              <w:rPr>
                <w:lang w:eastAsia="zh-CN"/>
              </w:rPr>
              <w:tab/>
              <w:t>Confirm the following working assumption:</w:t>
            </w:r>
          </w:p>
          <w:p w:rsidR="00405393" w:rsidRDefault="00405393" w:rsidP="0003122C">
            <w:pPr>
              <w:spacing w:after="0" w:line="240" w:lineRule="auto"/>
              <w:jc w:val="left"/>
              <w:rPr>
                <w:lang w:eastAsia="zh-CN"/>
              </w:rPr>
            </w:pPr>
            <w:r>
              <w:rPr>
                <w:lang w:eastAsia="zh-CN"/>
              </w:rPr>
              <w:t>UE monitors the PDCCH-based power saving signal/channel outside Active Time being configured on the active BWP in an active cell.</w:t>
            </w:r>
          </w:p>
          <w:p w:rsidR="00F91EDE" w:rsidRPr="00B11436" w:rsidRDefault="00405393" w:rsidP="0003122C">
            <w:pPr>
              <w:spacing w:after="0" w:line="240" w:lineRule="auto"/>
              <w:jc w:val="left"/>
              <w:rPr>
                <w:lang w:eastAsia="zh-CN"/>
              </w:rPr>
            </w:pPr>
            <w:r>
              <w:rPr>
                <w:rFonts w:hint="eastAsia"/>
                <w:lang w:eastAsia="zh-CN"/>
              </w:rPr>
              <w:t>•</w:t>
            </w:r>
            <w:r>
              <w:rPr>
                <w:lang w:eastAsia="zh-CN"/>
              </w:rPr>
              <w:tab/>
              <w:t>Proposal 19.</w:t>
            </w:r>
            <w:r>
              <w:rPr>
                <w:lang w:eastAsia="zh-CN"/>
              </w:rPr>
              <w:tab/>
              <w:t>The WUS is supported for both long DRX cycle mode and short DRX cycle mode.</w:t>
            </w:r>
          </w:p>
        </w:tc>
      </w:tr>
      <w:tr w:rsidR="00824FAB" w:rsidTr="00FA40A6">
        <w:tc>
          <w:tcPr>
            <w:tcW w:w="2538" w:type="dxa"/>
          </w:tcPr>
          <w:p w:rsidR="00824FAB" w:rsidRDefault="00824FAB" w:rsidP="0003122C">
            <w:pPr>
              <w:spacing w:line="240" w:lineRule="auto"/>
              <w:jc w:val="left"/>
              <w:rPr>
                <w:lang w:val="en-GB"/>
              </w:rPr>
            </w:pPr>
            <w:r>
              <w:rPr>
                <w:lang w:val="en-GB"/>
              </w:rPr>
              <w:t>CMCC</w:t>
            </w:r>
            <w:fldSimple w:instr=" REF _Ref21557256 \r \h  \* MERGEFORMAT ">
              <w:r>
                <w:rPr>
                  <w:lang w:val="en-GB"/>
                </w:rPr>
                <w:t>[5]</w:t>
              </w:r>
            </w:fldSimple>
          </w:p>
        </w:tc>
        <w:tc>
          <w:tcPr>
            <w:tcW w:w="7650" w:type="dxa"/>
          </w:tcPr>
          <w:p w:rsidR="00824FAB" w:rsidRDefault="002C2DD4" w:rsidP="0003122C">
            <w:pPr>
              <w:spacing w:after="0" w:line="240" w:lineRule="auto"/>
              <w:jc w:val="left"/>
              <w:rPr>
                <w:lang w:eastAsia="zh-CN"/>
              </w:rPr>
            </w:pPr>
            <w:r w:rsidRPr="002C2DD4">
              <w:rPr>
                <w:rFonts w:hint="eastAsia"/>
                <w:lang w:eastAsia="zh-CN"/>
              </w:rPr>
              <w:t>•</w:t>
            </w:r>
            <w:r w:rsidRPr="002C2DD4">
              <w:rPr>
                <w:lang w:eastAsia="zh-CN"/>
              </w:rPr>
              <w:tab/>
              <w:t>Proposal 1: Power saving signal/channel outside Active Time could be used only to wake up UE to monitor PDCCH in long DRX cycle.</w:t>
            </w:r>
          </w:p>
          <w:p w:rsidR="002C2DD4" w:rsidRDefault="002C2DD4" w:rsidP="0003122C">
            <w:pPr>
              <w:spacing w:after="0" w:line="240" w:lineRule="auto"/>
              <w:jc w:val="left"/>
              <w:rPr>
                <w:lang w:eastAsia="zh-CN"/>
              </w:rPr>
            </w:pPr>
            <w:r w:rsidRPr="002C2DD4">
              <w:rPr>
                <w:rFonts w:hint="eastAsia"/>
                <w:lang w:eastAsia="zh-CN"/>
              </w:rPr>
              <w:t>•</w:t>
            </w:r>
            <w:r w:rsidRPr="002C2DD4">
              <w:rPr>
                <w:lang w:eastAsia="zh-CN"/>
              </w:rPr>
              <w:tab/>
              <w:t xml:space="preserve">Proposal 4: The offset between power saving signal/channel outside Active Time and DRX ON should be directly configured by RRC </w:t>
            </w:r>
            <w:proofErr w:type="spellStart"/>
            <w:r w:rsidRPr="002C2DD4">
              <w:rPr>
                <w:lang w:eastAsia="zh-CN"/>
              </w:rPr>
              <w:t>signalling</w:t>
            </w:r>
            <w:proofErr w:type="spellEnd"/>
            <w:r w:rsidRPr="002C2DD4">
              <w:rPr>
                <w:lang w:eastAsia="zh-CN"/>
              </w:rPr>
              <w:t>, and the candidates offset values should be 2 slots, 4 slots, 5 slots, 8 slots and 10 slots</w:t>
            </w:r>
          </w:p>
          <w:p w:rsidR="00A50F38" w:rsidRPr="00B11436" w:rsidRDefault="00A50F38" w:rsidP="0003122C">
            <w:pPr>
              <w:spacing w:after="0" w:line="240" w:lineRule="auto"/>
              <w:jc w:val="left"/>
              <w:rPr>
                <w:lang w:eastAsia="zh-CN"/>
              </w:rPr>
            </w:pPr>
            <w:r>
              <w:rPr>
                <w:rFonts w:hint="eastAsia"/>
                <w:lang w:eastAsia="zh-CN"/>
              </w:rPr>
              <w:t>•</w:t>
            </w:r>
            <w:r>
              <w:rPr>
                <w:lang w:eastAsia="zh-CN"/>
              </w:rPr>
              <w:tab/>
              <w:t xml:space="preserve">Proposal 7: Confirm the working assumption: UE monitors the PDCCH-based power </w:t>
            </w:r>
            <w:r>
              <w:rPr>
                <w:lang w:eastAsia="zh-CN"/>
              </w:rPr>
              <w:lastRenderedPageBreak/>
              <w:t>saving signal/channel outside Active Time being configured on the active BWP in an active cell.</w:t>
            </w:r>
          </w:p>
        </w:tc>
      </w:tr>
      <w:tr w:rsidR="00824FAB" w:rsidTr="00FA40A6">
        <w:tc>
          <w:tcPr>
            <w:tcW w:w="2538" w:type="dxa"/>
          </w:tcPr>
          <w:p w:rsidR="00824FAB" w:rsidRDefault="00824FAB" w:rsidP="0003122C">
            <w:pPr>
              <w:spacing w:line="240" w:lineRule="auto"/>
              <w:jc w:val="left"/>
              <w:rPr>
                <w:lang w:val="en-GB"/>
              </w:rPr>
            </w:pPr>
            <w:r>
              <w:rPr>
                <w:lang w:val="en-GB"/>
              </w:rPr>
              <w:lastRenderedPageBreak/>
              <w:t>ZTE</w:t>
            </w:r>
            <w:fldSimple w:instr=" REF _Ref21557271 \r \h  \* MERGEFORMAT ">
              <w:r>
                <w:rPr>
                  <w:lang w:val="en-GB"/>
                </w:rPr>
                <w:t>[6]</w:t>
              </w:r>
            </w:fldSimple>
          </w:p>
        </w:tc>
        <w:tc>
          <w:tcPr>
            <w:tcW w:w="7650" w:type="dxa"/>
          </w:tcPr>
          <w:p w:rsidR="0003122C" w:rsidRDefault="0003122C" w:rsidP="0003122C">
            <w:pPr>
              <w:spacing w:after="0" w:line="240" w:lineRule="auto"/>
              <w:jc w:val="left"/>
              <w:rPr>
                <w:lang w:eastAsia="zh-CN"/>
              </w:rPr>
            </w:pPr>
            <w:r>
              <w:rPr>
                <w:rFonts w:hint="eastAsia"/>
                <w:lang w:eastAsia="zh-CN"/>
              </w:rPr>
              <w:t>•</w:t>
            </w:r>
            <w:r>
              <w:rPr>
                <w:lang w:eastAsia="zh-CN"/>
              </w:rPr>
              <w:tab/>
              <w:t xml:space="preserve">Proposal 6: It is proposed to confirm the working assumption that </w:t>
            </w:r>
          </w:p>
          <w:p w:rsidR="00824FAB" w:rsidRDefault="0003122C" w:rsidP="0003122C">
            <w:pPr>
              <w:spacing w:after="0" w:line="240" w:lineRule="auto"/>
              <w:jc w:val="left"/>
              <w:rPr>
                <w:lang w:eastAsia="zh-CN"/>
              </w:rPr>
            </w:pPr>
            <w:r>
              <w:rPr>
                <w:lang w:eastAsia="zh-CN"/>
              </w:rPr>
              <w:t xml:space="preserve">UE monitors the PDCCH-based power saving signal/channel outside Active Time being configured on the active BWP in an active cell.   </w:t>
            </w:r>
          </w:p>
          <w:p w:rsidR="0003122C" w:rsidRDefault="0003122C" w:rsidP="0003122C">
            <w:pPr>
              <w:spacing w:after="0" w:line="240" w:lineRule="auto"/>
              <w:jc w:val="left"/>
              <w:rPr>
                <w:lang w:eastAsia="zh-CN"/>
              </w:rPr>
            </w:pPr>
            <w:r>
              <w:rPr>
                <w:rFonts w:hint="eastAsia"/>
                <w:lang w:eastAsia="zh-CN"/>
              </w:rPr>
              <w:t>•</w:t>
            </w:r>
            <w:r>
              <w:rPr>
                <w:lang w:eastAsia="zh-CN"/>
              </w:rPr>
              <w:tab/>
              <w:t xml:space="preserve">Proposal 8: It is proposed to transmit the </w:t>
            </w:r>
            <w:proofErr w:type="spellStart"/>
            <w:r>
              <w:rPr>
                <w:lang w:eastAsia="zh-CN"/>
              </w:rPr>
              <w:t>PoSS</w:t>
            </w:r>
            <w:proofErr w:type="spellEnd"/>
            <w:r>
              <w:rPr>
                <w:lang w:eastAsia="zh-CN"/>
              </w:rPr>
              <w:t xml:space="preserve"> in the multiple occasions in a repetition manner.</w:t>
            </w:r>
          </w:p>
          <w:p w:rsidR="0003122C" w:rsidRPr="00B11436" w:rsidRDefault="0003122C" w:rsidP="0003122C">
            <w:pPr>
              <w:spacing w:after="0" w:line="240" w:lineRule="auto"/>
              <w:jc w:val="left"/>
              <w:rPr>
                <w:lang w:eastAsia="zh-CN"/>
              </w:rPr>
            </w:pPr>
            <w:r>
              <w:rPr>
                <w:rFonts w:hint="eastAsia"/>
                <w:lang w:eastAsia="zh-CN"/>
              </w:rPr>
              <w:t>•</w:t>
            </w:r>
            <w:r>
              <w:rPr>
                <w:lang w:eastAsia="zh-CN"/>
              </w:rPr>
              <w:tab/>
              <w:t xml:space="preserve">Proposal 9: It is proposed to support implicit offset of </w:t>
            </w:r>
            <w:proofErr w:type="spellStart"/>
            <w:r>
              <w:rPr>
                <w:lang w:eastAsia="zh-CN"/>
              </w:rPr>
              <w:t>PoSS</w:t>
            </w:r>
            <w:proofErr w:type="spellEnd"/>
            <w:r>
              <w:rPr>
                <w:lang w:eastAsia="zh-CN"/>
              </w:rPr>
              <w:t xml:space="preserve"> relative to the beginning of DRX ON.</w:t>
            </w:r>
          </w:p>
        </w:tc>
      </w:tr>
      <w:tr w:rsidR="004F67EF" w:rsidTr="00FA40A6">
        <w:tc>
          <w:tcPr>
            <w:tcW w:w="2538" w:type="dxa"/>
          </w:tcPr>
          <w:p w:rsidR="004F67EF" w:rsidRDefault="004F67EF" w:rsidP="0003122C">
            <w:pPr>
              <w:spacing w:line="240" w:lineRule="auto"/>
              <w:jc w:val="left"/>
              <w:rPr>
                <w:lang w:val="en-GB"/>
              </w:rPr>
            </w:pPr>
            <w:r>
              <w:rPr>
                <w:lang w:val="en-GB"/>
              </w:rPr>
              <w:t>vivo</w:t>
            </w:r>
            <w:fldSimple w:instr=" REF _Ref21556818 \r \h  \* MERGEFORMAT ">
              <w:r w:rsidR="00824FAB">
                <w:rPr>
                  <w:lang w:val="en-GB"/>
                </w:rPr>
                <w:t>[7]</w:t>
              </w:r>
            </w:fldSimple>
          </w:p>
        </w:tc>
        <w:tc>
          <w:tcPr>
            <w:tcW w:w="7650" w:type="dxa"/>
          </w:tcPr>
          <w:p w:rsidR="00321389" w:rsidRDefault="00865041" w:rsidP="005A778F">
            <w:pPr>
              <w:spacing w:beforeLines="50" w:after="0"/>
              <w:rPr>
                <w:lang w:eastAsia="zh-CN"/>
              </w:rPr>
              <w:pPrChange w:id="47" w:author="Fang-Chen Cheng" w:date="2019-10-15T01:18:00Z">
                <w:pPr>
                  <w:spacing w:beforeLines="50" w:after="0" w:line="240" w:lineRule="auto"/>
                  <w:jc w:val="left"/>
                </w:pPr>
              </w:pPrChange>
            </w:pPr>
            <w:r>
              <w:rPr>
                <w:rFonts w:hint="eastAsia"/>
                <w:lang w:eastAsia="zh-CN"/>
              </w:rPr>
              <w:t>•</w:t>
            </w:r>
            <w:r>
              <w:rPr>
                <w:lang w:eastAsia="zh-CN"/>
              </w:rPr>
              <w:tab/>
              <w:t>Proposal 6: Alt-2, i.e. time offset between monitoring occasions of PS-PDCCH configured by search space set(s), should be adopted.</w:t>
            </w:r>
          </w:p>
          <w:p w:rsidR="00321389" w:rsidRDefault="00865041" w:rsidP="005A778F">
            <w:pPr>
              <w:spacing w:beforeLines="50" w:after="0"/>
              <w:rPr>
                <w:lang w:eastAsia="zh-CN"/>
              </w:rPr>
              <w:pPrChange w:id="48" w:author="Fang-Chen Cheng" w:date="2019-10-15T01:18:00Z">
                <w:pPr>
                  <w:spacing w:beforeLines="50" w:after="0" w:line="240" w:lineRule="auto"/>
                  <w:jc w:val="left"/>
                </w:pPr>
              </w:pPrChange>
            </w:pPr>
            <w:r>
              <w:rPr>
                <w:rFonts w:hint="eastAsia"/>
                <w:lang w:eastAsia="zh-CN"/>
              </w:rPr>
              <w:t>•</w:t>
            </w:r>
            <w:r>
              <w:rPr>
                <w:lang w:eastAsia="zh-CN"/>
              </w:rPr>
              <w:tab/>
              <w:t>Proposal 7: If multiple PS-PDCCH monitoring durations are configured per DRX cycle by a search space configuration, UE monitors PS-PDCCH in the monitoring duration which is closest to next DRX ON Duration and T slots before DRX ON Duration.</w:t>
            </w:r>
          </w:p>
          <w:p w:rsidR="00321389" w:rsidRDefault="00865041" w:rsidP="005A778F">
            <w:pPr>
              <w:spacing w:beforeLines="50" w:after="0" w:line="240" w:lineRule="auto"/>
              <w:jc w:val="left"/>
              <w:rPr>
                <w:lang w:eastAsia="zh-CN"/>
              </w:rPr>
              <w:pPrChange w:id="49" w:author="Fang-Chen Cheng" w:date="2019-10-15T01:18:00Z">
                <w:pPr>
                  <w:spacing w:beforeLines="50" w:after="0" w:line="240" w:lineRule="auto"/>
                  <w:jc w:val="left"/>
                </w:pPr>
              </w:pPrChange>
            </w:pPr>
            <w:r>
              <w:rPr>
                <w:rFonts w:hint="eastAsia"/>
                <w:lang w:eastAsia="zh-CN"/>
              </w:rPr>
              <w:t>•</w:t>
            </w:r>
            <w:r>
              <w:rPr>
                <w:lang w:eastAsia="zh-CN"/>
              </w:rPr>
              <w:tab/>
              <w:t>Proposal 8: Confirm the working assumption that multiple monitoring occasions for power saving PDCCH can be configured within a slot or multiple slots before the DRX ON.</w:t>
            </w:r>
          </w:p>
        </w:tc>
      </w:tr>
      <w:tr w:rsidR="00FA40A6" w:rsidTr="00FA40A6">
        <w:tc>
          <w:tcPr>
            <w:tcW w:w="2538" w:type="dxa"/>
          </w:tcPr>
          <w:p w:rsidR="00FA40A6" w:rsidRDefault="00B11436" w:rsidP="0003122C">
            <w:pPr>
              <w:spacing w:line="240" w:lineRule="auto"/>
              <w:jc w:val="left"/>
              <w:rPr>
                <w:lang w:val="en-GB"/>
              </w:rPr>
            </w:pPr>
            <w:r>
              <w:rPr>
                <w:lang w:val="en-GB"/>
              </w:rPr>
              <w:t>CATT</w:t>
            </w:r>
            <w:fldSimple w:instr=" REF _Ref21556908 \r \h  \* MERGEFORMAT ">
              <w:r w:rsidR="00824FAB">
                <w:rPr>
                  <w:lang w:val="en-GB"/>
                </w:rPr>
                <w:t>[8]</w:t>
              </w:r>
            </w:fldSimple>
          </w:p>
        </w:tc>
        <w:tc>
          <w:tcPr>
            <w:tcW w:w="7650" w:type="dxa"/>
          </w:tcPr>
          <w:p w:rsidR="007A7F9B" w:rsidRDefault="007A7F9B" w:rsidP="007A7F9B">
            <w:pPr>
              <w:spacing w:after="0" w:line="240" w:lineRule="auto"/>
            </w:pPr>
            <w:r>
              <w:rPr>
                <w:rFonts w:hint="eastAsia"/>
              </w:rPr>
              <w:t>•</w:t>
            </w:r>
            <w:r>
              <w:tab/>
              <w:t xml:space="preserve">Proposal 1: The offset value of the power saving signal/channel before the DRX ON could be defined as the length of duration between ending point of the last monitoring occasion for WUS and the starting boundary of DRX-ON.   </w:t>
            </w:r>
          </w:p>
          <w:p w:rsidR="007A7F9B" w:rsidRDefault="007A7F9B" w:rsidP="007A7F9B">
            <w:pPr>
              <w:spacing w:after="0" w:line="240" w:lineRule="auto"/>
            </w:pPr>
            <w:r>
              <w:rPr>
                <w:rFonts w:hint="eastAsia"/>
              </w:rPr>
              <w:t>•</w:t>
            </w:r>
            <w:r>
              <w:tab/>
              <w:t xml:space="preserve">Proposal 2: Alt.2 configuration of WUS offset based on search space configuration </w:t>
            </w:r>
            <w:proofErr w:type="gramStart"/>
            <w:r>
              <w:t>is  a</w:t>
            </w:r>
            <w:proofErr w:type="gramEnd"/>
            <w:r>
              <w:t xml:space="preserve"> better option since the principle and design of the search space set configuration in Rel-15 can be reused.</w:t>
            </w:r>
          </w:p>
          <w:p w:rsidR="004F67EF" w:rsidRDefault="007A7F9B" w:rsidP="00BB55AD">
            <w:pPr>
              <w:spacing w:after="0" w:line="240" w:lineRule="auto"/>
            </w:pPr>
            <w:r>
              <w:rPr>
                <w:rFonts w:hint="eastAsia"/>
              </w:rPr>
              <w:t>•</w:t>
            </w:r>
            <w:r>
              <w:tab/>
              <w:t xml:space="preserve">Proposal 3: The value of </w:t>
            </w:r>
            <w:proofErr w:type="spellStart"/>
            <w:r>
              <w:t>monitoringSlotPeriodicityAndOffset</w:t>
            </w:r>
            <w:proofErr w:type="spellEnd"/>
            <w:r>
              <w:t xml:space="preserve"> in search space set configuration aims </w:t>
            </w:r>
            <w:proofErr w:type="gramStart"/>
            <w:r>
              <w:t xml:space="preserve">to  </w:t>
            </w:r>
            <w:proofErr w:type="spellStart"/>
            <w:r>
              <w:t>alignwith</w:t>
            </w:r>
            <w:proofErr w:type="spellEnd"/>
            <w:proofErr w:type="gramEnd"/>
            <w:r>
              <w:t xml:space="preserve"> that of DRX cycle.  </w:t>
            </w:r>
          </w:p>
          <w:p w:rsidR="00BB55AD" w:rsidRDefault="00BB55AD" w:rsidP="00BB55AD">
            <w:pPr>
              <w:spacing w:after="0" w:line="240" w:lineRule="auto"/>
            </w:pPr>
            <w:r w:rsidRPr="00BB55AD">
              <w:rPr>
                <w:rFonts w:hint="eastAsia"/>
              </w:rPr>
              <w:t>•</w:t>
            </w:r>
            <w:r w:rsidRPr="00BB55AD">
              <w:tab/>
              <w:t xml:space="preserve">Proposal 5: When short DRX cycle is configured, the WUS would be monitored only in Long DRX cycle for simplicity.  </w:t>
            </w:r>
          </w:p>
          <w:p w:rsidR="00BB55AD" w:rsidRDefault="00BB55AD" w:rsidP="00BB55AD">
            <w:pPr>
              <w:spacing w:after="0" w:line="240" w:lineRule="auto"/>
            </w:pPr>
            <w:r>
              <w:rPr>
                <w:rFonts w:hint="eastAsia"/>
              </w:rPr>
              <w:t>•</w:t>
            </w:r>
            <w:r>
              <w:tab/>
              <w:t xml:space="preserve">Proposal 8: The working assumption should be confirmed to support configuration of power saving signal/channel in active BWP.   </w:t>
            </w:r>
          </w:p>
          <w:p w:rsidR="00BB55AD" w:rsidRPr="004F67EF" w:rsidRDefault="00BB55AD" w:rsidP="006D78C7">
            <w:pPr>
              <w:pStyle w:val="af3"/>
              <w:numPr>
                <w:ilvl w:val="0"/>
                <w:numId w:val="43"/>
              </w:numPr>
              <w:ind w:left="252" w:hanging="252"/>
            </w:pPr>
            <w:r>
              <w:t>Proposal 12: Working assumption should be confirmed to support more than one monitoring occasions in same slot or multiple slots.</w:t>
            </w:r>
          </w:p>
        </w:tc>
      </w:tr>
      <w:tr w:rsidR="00824FAB" w:rsidTr="00FA40A6">
        <w:tc>
          <w:tcPr>
            <w:tcW w:w="2538" w:type="dxa"/>
          </w:tcPr>
          <w:p w:rsidR="00824FAB" w:rsidRDefault="00824FAB" w:rsidP="0003122C">
            <w:pPr>
              <w:spacing w:line="240" w:lineRule="auto"/>
              <w:jc w:val="left"/>
              <w:rPr>
                <w:lang w:val="en-GB"/>
              </w:rPr>
            </w:pPr>
            <w:r>
              <w:rPr>
                <w:lang w:val="en-GB"/>
              </w:rPr>
              <w:t>NEC</w:t>
            </w:r>
            <w:fldSimple w:instr=" REF _Ref21557293 \r \h  \* MERGEFORMAT ">
              <w:r>
                <w:rPr>
                  <w:lang w:val="en-GB"/>
                </w:rPr>
                <w:t>[9]</w:t>
              </w:r>
            </w:fldSimple>
          </w:p>
        </w:tc>
        <w:tc>
          <w:tcPr>
            <w:tcW w:w="7650" w:type="dxa"/>
          </w:tcPr>
          <w:p w:rsidR="00E908D8" w:rsidRDefault="00E908D8" w:rsidP="00E908D8">
            <w:pPr>
              <w:spacing w:after="0" w:line="240" w:lineRule="auto"/>
            </w:pPr>
            <w:r>
              <w:rPr>
                <w:rFonts w:hint="eastAsia"/>
              </w:rPr>
              <w:t>•</w:t>
            </w:r>
            <w:r>
              <w:tab/>
            </w:r>
            <w:proofErr w:type="spellStart"/>
            <w:r>
              <w:t>Proposal:WUS</w:t>
            </w:r>
            <w:proofErr w:type="spellEnd"/>
            <w:r>
              <w:t xml:space="preserve"> should be supported for short DRX cycle as well as long DRX cycle</w:t>
            </w:r>
          </w:p>
          <w:p w:rsidR="00E908D8" w:rsidRDefault="00E908D8" w:rsidP="00E908D8">
            <w:pPr>
              <w:spacing w:after="0" w:line="240" w:lineRule="auto"/>
            </w:pPr>
            <w:r>
              <w:rPr>
                <w:rFonts w:hint="eastAsia"/>
              </w:rPr>
              <w:t>•</w:t>
            </w:r>
            <w:r>
              <w:tab/>
            </w:r>
            <w:proofErr w:type="spellStart"/>
            <w:r>
              <w:t>Proposal:Specify</w:t>
            </w:r>
            <w:proofErr w:type="spellEnd"/>
            <w:r>
              <w:t xml:space="preserve"> a range of period of DRX cycle where WUS is supported</w:t>
            </w:r>
          </w:p>
          <w:p w:rsidR="00E908D8" w:rsidRDefault="00E908D8" w:rsidP="00E908D8">
            <w:pPr>
              <w:spacing w:after="0" w:line="240" w:lineRule="auto"/>
            </w:pPr>
            <w:r>
              <w:rPr>
                <w:rFonts w:hint="eastAsia"/>
              </w:rPr>
              <w:t>•</w:t>
            </w:r>
            <w:r>
              <w:tab/>
            </w:r>
            <w:proofErr w:type="spellStart"/>
            <w:r>
              <w:t>Proposal:Take</w:t>
            </w:r>
            <w:proofErr w:type="spellEnd"/>
            <w:r>
              <w:t xml:space="preserve"> Alt1 for configuration of the offset of PDCCH-based Power Saving Signal/Channel:</w:t>
            </w:r>
          </w:p>
          <w:p w:rsidR="00824FAB" w:rsidRPr="004F67EF" w:rsidRDefault="00E908D8" w:rsidP="00E908D8">
            <w:pPr>
              <w:spacing w:after="0" w:line="240" w:lineRule="auto"/>
              <w:jc w:val="left"/>
            </w:pPr>
            <w:r>
              <w:t>o</w:t>
            </w:r>
            <w:r>
              <w:tab/>
              <w:t>Alt1: Dedicated configuration with offset relative to the beginning of DRX ON</w:t>
            </w:r>
          </w:p>
        </w:tc>
      </w:tr>
      <w:tr w:rsidR="00824FAB" w:rsidTr="00935F62">
        <w:tc>
          <w:tcPr>
            <w:tcW w:w="2538" w:type="dxa"/>
          </w:tcPr>
          <w:p w:rsidR="00824FAB" w:rsidRDefault="00824FAB" w:rsidP="0003122C">
            <w:pPr>
              <w:spacing w:line="240" w:lineRule="auto"/>
              <w:jc w:val="left"/>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10: The CORESET configuration for </w:t>
            </w:r>
            <w:proofErr w:type="spellStart"/>
            <w:r w:rsidRPr="00936AF0">
              <w:rPr>
                <w:szCs w:val="22"/>
                <w:lang w:eastAsia="zh-CN"/>
              </w:rPr>
              <w:t>PoSS</w:t>
            </w:r>
            <w:proofErr w:type="spellEnd"/>
            <w:r w:rsidRPr="00936AF0">
              <w:rPr>
                <w:szCs w:val="22"/>
                <w:lang w:eastAsia="zh-CN"/>
              </w:rPr>
              <w:t xml:space="preserve"> outside DRX active time follows the Rel-15 framework. No special handling is needed.</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11: For </w:t>
            </w:r>
            <w:proofErr w:type="spellStart"/>
            <w:r w:rsidRPr="00936AF0">
              <w:rPr>
                <w:szCs w:val="22"/>
                <w:lang w:eastAsia="zh-CN"/>
              </w:rPr>
              <w:t>PoSS</w:t>
            </w:r>
            <w:proofErr w:type="spellEnd"/>
            <w:r w:rsidRPr="00936AF0">
              <w:rPr>
                <w:szCs w:val="22"/>
                <w:lang w:eastAsia="zh-CN"/>
              </w:rPr>
              <w:t xml:space="preserve"> outside DRX active time,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SS set configuration follows the Rel-15 framework.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The UE does not expect to be configured PDCCH monitoring occasions for the SS set that are located within the DRX on duration.</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UE does not expect to be configured PDCCH monitoring occasions for the SS set that are less than ∆min before the start of the DRX on duration. </w:t>
            </w:r>
          </w:p>
          <w:p w:rsidR="00824FAB"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12: If the monitoring occasion(s) of a </w:t>
            </w:r>
            <w:proofErr w:type="spellStart"/>
            <w:r w:rsidRPr="00936AF0">
              <w:rPr>
                <w:szCs w:val="22"/>
                <w:lang w:eastAsia="zh-CN"/>
              </w:rPr>
              <w:t>PoSS</w:t>
            </w:r>
            <w:proofErr w:type="spellEnd"/>
            <w:r w:rsidRPr="00936AF0">
              <w:rPr>
                <w:szCs w:val="22"/>
                <w:lang w:eastAsia="zh-CN"/>
              </w:rPr>
              <w:t xml:space="preserve"> overlaps with the Active Time of </w:t>
            </w:r>
            <w:r w:rsidRPr="00936AF0">
              <w:rPr>
                <w:szCs w:val="22"/>
                <w:lang w:eastAsia="zh-CN"/>
              </w:rPr>
              <w:lastRenderedPageBreak/>
              <w:t>the previous DRX cycle, a UE skips the corresponding monitoring occasion(s) and wakes up for next DRX ON duration(s).</w:t>
            </w:r>
          </w:p>
          <w:p w:rsidR="00936AF0"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15: </w:t>
            </w:r>
            <w:proofErr w:type="spellStart"/>
            <w:r w:rsidRPr="00936AF0">
              <w:rPr>
                <w:szCs w:val="22"/>
                <w:lang w:eastAsia="zh-CN"/>
              </w:rPr>
              <w:t>PoSS</w:t>
            </w:r>
            <w:proofErr w:type="spellEnd"/>
            <w:r w:rsidRPr="00936AF0">
              <w:rPr>
                <w:szCs w:val="22"/>
                <w:lang w:eastAsia="zh-CN"/>
              </w:rPr>
              <w:t xml:space="preserve"> outside DRX active time is associated with long DRX cycle only. A UE does not monitor PDCCH for a DCI format providing </w:t>
            </w:r>
            <w:proofErr w:type="spellStart"/>
            <w:r w:rsidRPr="00936AF0">
              <w:rPr>
                <w:szCs w:val="22"/>
                <w:lang w:eastAsia="zh-CN"/>
              </w:rPr>
              <w:t>PoSS</w:t>
            </w:r>
            <w:proofErr w:type="spellEnd"/>
            <w:r w:rsidRPr="00936AF0">
              <w:rPr>
                <w:szCs w:val="22"/>
                <w:lang w:eastAsia="zh-CN"/>
              </w:rPr>
              <w:t xml:space="preserve"> during the time that </w:t>
            </w:r>
            <w:proofErr w:type="spellStart"/>
            <w:r w:rsidRPr="00936AF0">
              <w:rPr>
                <w:szCs w:val="22"/>
                <w:lang w:eastAsia="zh-CN"/>
              </w:rPr>
              <w:t>drx-ShortCycleTimer</w:t>
            </w:r>
            <w:proofErr w:type="spellEnd"/>
            <w:r w:rsidRPr="00936AF0">
              <w:rPr>
                <w:szCs w:val="22"/>
                <w:lang w:eastAsia="zh-CN"/>
              </w:rPr>
              <w:t xml:space="preserve"> is running.</w:t>
            </w:r>
          </w:p>
        </w:tc>
      </w:tr>
      <w:tr w:rsidR="00824FAB" w:rsidTr="00935F62">
        <w:tc>
          <w:tcPr>
            <w:tcW w:w="2538" w:type="dxa"/>
          </w:tcPr>
          <w:p w:rsidR="00824FAB" w:rsidRDefault="00824FAB" w:rsidP="0003122C">
            <w:pPr>
              <w:spacing w:line="240" w:lineRule="auto"/>
              <w:jc w:val="left"/>
              <w:rPr>
                <w:lang w:val="en-GB"/>
              </w:rPr>
            </w:pPr>
            <w:r>
              <w:rPr>
                <w:lang w:val="en-GB"/>
              </w:rPr>
              <w:lastRenderedPageBreak/>
              <w:t>Panasonic</w:t>
            </w:r>
            <w:fldSimple w:instr=" REF _Ref21557352 \r \h  \* MERGEFORMAT ">
              <w:r>
                <w:rPr>
                  <w:lang w:val="en-GB"/>
                </w:rPr>
                <w:t>[11]</w:t>
              </w:r>
            </w:fldSimple>
          </w:p>
        </w:tc>
        <w:tc>
          <w:tcPr>
            <w:tcW w:w="7650" w:type="dxa"/>
          </w:tcPr>
          <w:p w:rsidR="00824FAB" w:rsidRDefault="00745831" w:rsidP="0003122C">
            <w:pPr>
              <w:pStyle w:val="ac"/>
              <w:overflowPunct/>
              <w:autoSpaceDE/>
              <w:autoSpaceDN/>
              <w:adjustRightInd/>
              <w:spacing w:after="0" w:line="240" w:lineRule="auto"/>
              <w:jc w:val="left"/>
              <w:textAlignment w:val="auto"/>
              <w:rPr>
                <w:szCs w:val="22"/>
                <w:lang w:eastAsia="zh-CN"/>
              </w:rPr>
            </w:pPr>
            <w:r w:rsidRPr="00745831">
              <w:rPr>
                <w:rFonts w:hint="eastAsia"/>
                <w:szCs w:val="22"/>
                <w:lang w:eastAsia="zh-CN"/>
              </w:rPr>
              <w:t>•</w:t>
            </w:r>
            <w:r w:rsidRPr="00745831">
              <w:rPr>
                <w:szCs w:val="22"/>
                <w:lang w:eastAsia="zh-CN"/>
              </w:rPr>
              <w:tab/>
              <w:t xml:space="preserve">Proposal 9: The </w:t>
            </w:r>
            <w:proofErr w:type="spellStart"/>
            <w:r w:rsidRPr="00745831">
              <w:rPr>
                <w:szCs w:val="22"/>
                <w:lang w:eastAsia="zh-CN"/>
              </w:rPr>
              <w:t>PoSS</w:t>
            </w:r>
            <w:proofErr w:type="spellEnd"/>
            <w:r w:rsidRPr="00745831">
              <w:rPr>
                <w:szCs w:val="22"/>
                <w:lang w:eastAsia="zh-CN"/>
              </w:rPr>
              <w:t xml:space="preserve"> monitoring occasions is </w:t>
            </w:r>
            <w:proofErr w:type="spellStart"/>
            <w:r w:rsidRPr="00745831">
              <w:rPr>
                <w:szCs w:val="22"/>
                <w:lang w:eastAsia="zh-CN"/>
              </w:rPr>
              <w:t>signalled</w:t>
            </w:r>
            <w:proofErr w:type="spellEnd"/>
            <w:r w:rsidRPr="00745831">
              <w:rPr>
                <w:szCs w:val="22"/>
                <w:lang w:eastAsia="zh-CN"/>
              </w:rPr>
              <w:t xml:space="preserve"> by a configured starting position or offset relative with the next closest DRX ON for each search space. The starting position or offset is in terms of monitoring occasion number instead of slot number.</w:t>
            </w:r>
          </w:p>
        </w:tc>
      </w:tr>
      <w:tr w:rsidR="004F67EF" w:rsidTr="00FA40A6">
        <w:tc>
          <w:tcPr>
            <w:tcW w:w="2538" w:type="dxa"/>
          </w:tcPr>
          <w:p w:rsidR="004F67EF" w:rsidRDefault="004F67EF" w:rsidP="0003122C">
            <w:pPr>
              <w:spacing w:line="240" w:lineRule="auto"/>
              <w:jc w:val="left"/>
              <w:rPr>
                <w:lang w:val="en-GB"/>
              </w:rPr>
            </w:pPr>
            <w:r>
              <w:rPr>
                <w:lang w:val="en-GB"/>
              </w:rPr>
              <w:t>Intel</w:t>
            </w:r>
            <w:fldSimple w:instr=" REF _Ref21556919 \r \h  \* MERGEFORMAT ">
              <w:r w:rsidR="00824FAB">
                <w:rPr>
                  <w:lang w:val="en-GB"/>
                </w:rPr>
                <w:t>[12]</w:t>
              </w:r>
            </w:fldSimple>
          </w:p>
        </w:tc>
        <w:tc>
          <w:tcPr>
            <w:tcW w:w="7650" w:type="dxa"/>
          </w:tcPr>
          <w:p w:rsidR="004F67EF" w:rsidRDefault="00745831" w:rsidP="0003122C">
            <w:pPr>
              <w:spacing w:after="0" w:line="240" w:lineRule="auto"/>
              <w:jc w:val="left"/>
              <w:rPr>
                <w:lang w:eastAsia="zh-CN"/>
              </w:rPr>
            </w:pPr>
            <w:r w:rsidRPr="00745831">
              <w:rPr>
                <w:rFonts w:hint="eastAsia"/>
                <w:lang w:eastAsia="zh-CN"/>
              </w:rPr>
              <w:t>•</w:t>
            </w:r>
            <w:r w:rsidRPr="00745831">
              <w:rPr>
                <w:lang w:eastAsia="zh-CN"/>
              </w:rPr>
              <w:tab/>
              <w:t>Observation 1: WUS association with both Short and long DRX cycles may increase or decrease power consumption with respect to WUS association with long DRX only, depending on the Short DRX configuration.</w:t>
            </w:r>
          </w:p>
          <w:p w:rsidR="007C4F10" w:rsidRDefault="007C4F10" w:rsidP="007C4F10">
            <w:pPr>
              <w:spacing w:after="0" w:line="240" w:lineRule="auto"/>
              <w:rPr>
                <w:lang w:eastAsia="zh-CN"/>
              </w:rPr>
            </w:pPr>
            <w:r>
              <w:rPr>
                <w:rFonts w:hint="eastAsia"/>
                <w:lang w:eastAsia="zh-CN"/>
              </w:rPr>
              <w:t>•</w:t>
            </w:r>
            <w:r>
              <w:rPr>
                <w:lang w:eastAsia="zh-CN"/>
              </w:rPr>
              <w:tab/>
              <w:t>Proposal 4: Support adding larger periodicity values for a search space set so that maximum search space set periodicity can match the maximum value of long DRX cycle length.</w:t>
            </w:r>
          </w:p>
          <w:p w:rsidR="007C4F10" w:rsidRDefault="007C4F10" w:rsidP="007C4F10">
            <w:pPr>
              <w:spacing w:after="0" w:line="240" w:lineRule="auto"/>
              <w:rPr>
                <w:lang w:eastAsia="zh-CN"/>
              </w:rPr>
            </w:pPr>
            <w:r>
              <w:rPr>
                <w:rFonts w:hint="eastAsia"/>
                <w:lang w:eastAsia="zh-CN"/>
              </w:rPr>
              <w:t>•</w:t>
            </w:r>
            <w:r>
              <w:rPr>
                <w:lang w:eastAsia="zh-CN"/>
              </w:rPr>
              <w:tab/>
              <w:t xml:space="preserve">Proposal 5: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The latest valid monitoring occasion for WUS DCI exists no later than the start of preparation time of wake up to DRX ON.</w:t>
            </w:r>
          </w:p>
          <w:p w:rsidR="007C4F10" w:rsidRDefault="007C4F10" w:rsidP="007C4F10">
            <w:pPr>
              <w:spacing w:after="0" w:line="240" w:lineRule="auto"/>
              <w:ind w:left="288"/>
              <w:rPr>
                <w:lang w:eastAsia="zh-CN"/>
              </w:rPr>
            </w:pPr>
            <w:r>
              <w:rPr>
                <w:lang w:eastAsia="zh-CN"/>
              </w:rPr>
              <w:t>o</w:t>
            </w:r>
            <w:r>
              <w:rPr>
                <w:lang w:eastAsia="zh-CN"/>
              </w:rPr>
              <w:tab/>
              <w:t xml:space="preserve">Monitoring the latest periodic monitoring instance of a search space set before preparation time is sufficient for monitoring WUS DCI, where the monitoring instance may include one or multiple monitoring occasions over a duration.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Preparation time is reported as UE capability which also serves as minimum value of offset.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Minimum value of offset can be 1 slot.  </w:t>
            </w:r>
          </w:p>
          <w:p w:rsidR="007C4F10" w:rsidRDefault="007C4F10" w:rsidP="007C4F10">
            <w:pPr>
              <w:spacing w:after="0" w:line="240" w:lineRule="auto"/>
              <w:rPr>
                <w:lang w:eastAsia="zh-CN"/>
              </w:rPr>
            </w:pPr>
            <w:r>
              <w:rPr>
                <w:rFonts w:hint="eastAsia"/>
                <w:lang w:eastAsia="zh-CN"/>
              </w:rPr>
              <w:t>•</w:t>
            </w:r>
            <w:r>
              <w:rPr>
                <w:lang w:eastAsia="zh-CN"/>
              </w:rPr>
              <w:tab/>
              <w:t>Proposal 6: Explicit and dedicated configuration of offset to start of WUS DCI monitoring occasions with respect to DRX ON is not supported.</w:t>
            </w:r>
          </w:p>
          <w:p w:rsidR="007C4F10" w:rsidRPr="00AD6B8D" w:rsidRDefault="007C4F10" w:rsidP="007C4F10">
            <w:pPr>
              <w:spacing w:after="0" w:line="240" w:lineRule="auto"/>
              <w:jc w:val="left"/>
              <w:rPr>
                <w:lang w:eastAsia="zh-CN"/>
              </w:rPr>
            </w:pPr>
            <w:r>
              <w:rPr>
                <w:rFonts w:hint="eastAsia"/>
                <w:lang w:eastAsia="zh-CN"/>
              </w:rPr>
              <w:t>•</w:t>
            </w:r>
            <w:r>
              <w:rPr>
                <w:lang w:eastAsia="zh-CN"/>
              </w:rPr>
              <w:tab/>
              <w:t>Proposal 7: WUS association with Short DRX cycles can be configurable to the UE.</w:t>
            </w:r>
          </w:p>
        </w:tc>
      </w:tr>
      <w:tr w:rsidR="004F67EF" w:rsidTr="00FA40A6">
        <w:tc>
          <w:tcPr>
            <w:tcW w:w="2538" w:type="dxa"/>
          </w:tcPr>
          <w:p w:rsidR="004F67EF" w:rsidRDefault="004F67EF" w:rsidP="0003122C">
            <w:pPr>
              <w:spacing w:line="240" w:lineRule="auto"/>
              <w:jc w:val="left"/>
              <w:rPr>
                <w:lang w:val="en-GB"/>
              </w:rPr>
            </w:pPr>
            <w:r>
              <w:rPr>
                <w:lang w:val="en-GB"/>
              </w:rPr>
              <w:t>Sony</w:t>
            </w:r>
            <w:fldSimple w:instr=" REF _Ref21556932 \r \h  \* MERGEFORMAT ">
              <w:r w:rsidR="00824FAB">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3: The PDCCH-based power saving signal/channel has a dedicated configuration with offset relative to the beginning of DRX ON. This is Alt1 from the RAN1#98 conclusion.</w:t>
            </w:r>
          </w:p>
          <w:p w:rsidR="009248F8" w:rsidRDefault="009248F8" w:rsidP="009248F8">
            <w:pPr>
              <w:spacing w:after="0" w:line="240" w:lineRule="auto"/>
              <w:rPr>
                <w:lang w:eastAsia="zh-CN"/>
              </w:rPr>
            </w:pPr>
            <w:r>
              <w:rPr>
                <w:rFonts w:hint="eastAsia"/>
                <w:lang w:eastAsia="zh-CN"/>
              </w:rPr>
              <w:t>•</w:t>
            </w:r>
            <w:r>
              <w:rPr>
                <w:lang w:eastAsia="zh-CN"/>
              </w:rPr>
              <w:tab/>
              <w:t xml:space="preserve">Proposal 4: The PDCCH-based power saving signal / channel applies to long DRX only. It does not apply to short DRX. </w:t>
            </w:r>
          </w:p>
          <w:p w:rsidR="004F67EF" w:rsidRDefault="009248F8" w:rsidP="009248F8">
            <w:pPr>
              <w:spacing w:after="0" w:line="240" w:lineRule="auto"/>
              <w:jc w:val="left"/>
              <w:rPr>
                <w:lang w:eastAsia="zh-CN"/>
              </w:rPr>
            </w:pPr>
            <w:r>
              <w:rPr>
                <w:rFonts w:hint="eastAsia"/>
                <w:lang w:eastAsia="zh-CN"/>
              </w:rPr>
              <w:t>•</w:t>
            </w:r>
            <w:r>
              <w:rPr>
                <w:lang w:eastAsia="zh-CN"/>
              </w:rPr>
              <w:tab/>
              <w:t>Proposal 5: Support using a dedicated BWP for the PDCCH-based power saving signal/channel.</w:t>
            </w:r>
          </w:p>
        </w:tc>
      </w:tr>
      <w:tr w:rsidR="00824FAB" w:rsidTr="00FA40A6">
        <w:tc>
          <w:tcPr>
            <w:tcW w:w="2538" w:type="dxa"/>
          </w:tcPr>
          <w:p w:rsidR="00824FAB" w:rsidRDefault="00824FAB" w:rsidP="0003122C">
            <w:pPr>
              <w:spacing w:line="240" w:lineRule="auto"/>
              <w:jc w:val="left"/>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1: The search space set configuration defined in Rel-15 is used to determine monitoring occasions of PS-PDCCH outside Active Time.</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2: The “</w:t>
            </w:r>
            <w:proofErr w:type="spellStart"/>
            <w:r w:rsidRPr="0006547E">
              <w:rPr>
                <w:szCs w:val="22"/>
                <w:lang w:eastAsia="zh-CN"/>
              </w:rPr>
              <w:t>monitoringSlotPeriodicityAndOffset</w:t>
            </w:r>
            <w:proofErr w:type="spellEnd"/>
            <w:r w:rsidRPr="0006547E">
              <w:rPr>
                <w:szCs w:val="22"/>
                <w:lang w:eastAsia="zh-CN"/>
              </w:rPr>
              <w:t>” in “</w:t>
            </w:r>
            <w:proofErr w:type="spellStart"/>
            <w:r w:rsidRPr="0006547E">
              <w:rPr>
                <w:szCs w:val="22"/>
                <w:lang w:eastAsia="zh-CN"/>
              </w:rPr>
              <w:t>SearchSpace</w:t>
            </w:r>
            <w:proofErr w:type="spellEnd"/>
            <w:r w:rsidRPr="0006547E">
              <w:rPr>
                <w:szCs w:val="22"/>
                <w:lang w:eastAsia="zh-CN"/>
              </w:rPr>
              <w:t>” IE is re-interpreted as an offset between monitoring occasion and DRX ON.</w:t>
            </w:r>
          </w:p>
          <w:p w:rsidR="00824FAB" w:rsidRPr="004F67EF" w:rsidRDefault="0006547E" w:rsidP="0006547E">
            <w:pPr>
              <w:pStyle w:val="ac"/>
              <w:overflowPunct/>
              <w:autoSpaceDE/>
              <w:autoSpaceDN/>
              <w:adjustRightInd/>
              <w:spacing w:after="0" w:line="240" w:lineRule="auto"/>
              <w:jc w:val="left"/>
              <w:textAlignment w:val="auto"/>
              <w:rPr>
                <w:szCs w:val="22"/>
                <w:lang w:eastAsia="zh-CN"/>
              </w:rPr>
            </w:pPr>
            <w:r w:rsidRPr="0006547E">
              <w:rPr>
                <w:rFonts w:hint="eastAsia"/>
                <w:szCs w:val="22"/>
                <w:lang w:eastAsia="zh-CN"/>
              </w:rPr>
              <w:t>•</w:t>
            </w:r>
            <w:r w:rsidRPr="0006547E">
              <w:rPr>
                <w:szCs w:val="22"/>
                <w:lang w:eastAsia="zh-CN"/>
              </w:rPr>
              <w:tab/>
              <w:t>Proposal 3: A UE monitors PS-PDCCH only for a long DRX operation.</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Furt</w:t>
            </w:r>
            <w:r w:rsidR="006F6FD1">
              <w:rPr>
                <w:lang w:val="en-GB"/>
              </w:rPr>
              <w:t>urew</w:t>
            </w:r>
            <w:r>
              <w:rPr>
                <w:lang w:val="en-GB"/>
              </w:rPr>
              <w:t>ei</w:t>
            </w:r>
            <w:proofErr w:type="spellEnd"/>
            <w:r w:rsidR="00321389">
              <w:rPr>
                <w:lang w:val="en-GB"/>
              </w:rPr>
              <w:fldChar w:fldCharType="begin"/>
            </w:r>
            <w:r w:rsidR="00824FAB">
              <w:rPr>
                <w:lang w:val="en-GB"/>
              </w:rPr>
              <w:instrText xml:space="preserve"> REF _Ref21556965 \r \h </w:instrText>
            </w:r>
            <w:r w:rsidR="00A50F38">
              <w:rPr>
                <w:lang w:val="en-GB"/>
              </w:rPr>
              <w:instrText xml:space="preserve"> \* MERGEFORMAT </w:instrText>
            </w:r>
            <w:r w:rsidR="00321389">
              <w:rPr>
                <w:lang w:val="en-GB"/>
              </w:rPr>
            </w:r>
            <w:r w:rsidR="00321389">
              <w:rPr>
                <w:lang w:val="en-GB"/>
              </w:rPr>
              <w:fldChar w:fldCharType="separate"/>
            </w:r>
            <w:r w:rsidR="00824FAB">
              <w:rPr>
                <w:lang w:val="en-GB"/>
              </w:rPr>
              <w:t>[15]</w:t>
            </w:r>
            <w:r w:rsidR="00321389">
              <w:rPr>
                <w:lang w:val="en-GB"/>
              </w:rPr>
              <w:fldChar w:fldCharType="end"/>
            </w:r>
          </w:p>
        </w:tc>
        <w:tc>
          <w:tcPr>
            <w:tcW w:w="7650" w:type="dxa"/>
          </w:tcPr>
          <w:p w:rsidR="00E718EE" w:rsidRDefault="00E718EE" w:rsidP="00E718EE">
            <w:pPr>
              <w:spacing w:after="0" w:line="240" w:lineRule="auto"/>
            </w:pPr>
            <w:r>
              <w:rPr>
                <w:rFonts w:hint="eastAsia"/>
              </w:rPr>
              <w:t>•</w:t>
            </w:r>
            <w:r>
              <w:tab/>
              <w:t>Proposal 1: The time offset between the PDCCH-based power saving signal and the beginning of the on duration C-DRX is defined relative to the beginning of the on duration C-DRX and is configured to the UE.</w:t>
            </w:r>
          </w:p>
          <w:p w:rsidR="004F67EF" w:rsidRDefault="00E718EE" w:rsidP="00E718EE">
            <w:pPr>
              <w:spacing w:after="0" w:line="240" w:lineRule="auto"/>
              <w:jc w:val="left"/>
            </w:pPr>
            <w:r>
              <w:rPr>
                <w:rFonts w:hint="eastAsia"/>
              </w:rPr>
              <w:t>•</w:t>
            </w:r>
            <w:r>
              <w:tab/>
              <w:t>Proposal 2: More than one monitoring occasion can be configured within a slot or multiple slots before the DRX ON.</w:t>
            </w:r>
          </w:p>
          <w:p w:rsidR="00E718EE" w:rsidRDefault="00E718EE" w:rsidP="00E718EE">
            <w:pPr>
              <w:spacing w:after="0" w:line="240" w:lineRule="auto"/>
            </w:pPr>
            <w:r>
              <w:rPr>
                <w:rFonts w:hint="eastAsia"/>
              </w:rPr>
              <w:t>•</w:t>
            </w:r>
            <w:r>
              <w:tab/>
              <w:t xml:space="preserve">Proposal 4: UE monitors the PDCCH-based power saving signal/channel outside Active Time being configured on the active BWP in an active cell.   </w:t>
            </w:r>
          </w:p>
          <w:p w:rsidR="00E718EE" w:rsidRPr="004B2D1F" w:rsidRDefault="00E718EE" w:rsidP="00E718EE">
            <w:pPr>
              <w:spacing w:after="0" w:line="240" w:lineRule="auto"/>
              <w:jc w:val="left"/>
            </w:pPr>
            <w:r>
              <w:rPr>
                <w:rFonts w:hint="eastAsia"/>
              </w:rPr>
              <w:lastRenderedPageBreak/>
              <w:t>•</w:t>
            </w:r>
            <w:r>
              <w:tab/>
              <w:t>Proposal 5: WUS is supported when the UE is configured either with long or short C-DRX cycle. The time offset is part of the configuration independently if the UE is configured with long or short C-DRX.</w:t>
            </w:r>
          </w:p>
        </w:tc>
      </w:tr>
      <w:tr w:rsidR="004F67EF" w:rsidTr="00FA40A6">
        <w:tc>
          <w:tcPr>
            <w:tcW w:w="2538" w:type="dxa"/>
          </w:tcPr>
          <w:p w:rsidR="004F67EF" w:rsidRDefault="004F67EF" w:rsidP="0003122C">
            <w:pPr>
              <w:spacing w:line="240" w:lineRule="auto"/>
              <w:jc w:val="left"/>
              <w:rPr>
                <w:lang w:val="en-GB"/>
              </w:rPr>
            </w:pPr>
            <w:proofErr w:type="spellStart"/>
            <w:r>
              <w:rPr>
                <w:lang w:val="en-GB"/>
              </w:rPr>
              <w:lastRenderedPageBreak/>
              <w:t>InterDigital</w:t>
            </w:r>
            <w:proofErr w:type="spellEnd"/>
            <w:r w:rsidR="00321389">
              <w:rPr>
                <w:lang w:val="en-GB"/>
              </w:rPr>
              <w:fldChar w:fldCharType="begin"/>
            </w:r>
            <w:r w:rsidR="00824FAB">
              <w:rPr>
                <w:lang w:val="en-GB"/>
              </w:rPr>
              <w:instrText xml:space="preserve"> REF _Ref21556976 \r \h </w:instrText>
            </w:r>
            <w:r w:rsidR="00A50F38">
              <w:rPr>
                <w:lang w:val="en-GB"/>
              </w:rPr>
              <w:instrText xml:space="preserve"> \* MERGEFORMAT </w:instrText>
            </w:r>
            <w:r w:rsidR="00321389">
              <w:rPr>
                <w:lang w:val="en-GB"/>
              </w:rPr>
            </w:r>
            <w:r w:rsidR="00321389">
              <w:rPr>
                <w:lang w:val="en-GB"/>
              </w:rPr>
              <w:fldChar w:fldCharType="separate"/>
            </w:r>
            <w:r w:rsidR="00824FAB">
              <w:rPr>
                <w:lang w:val="en-GB"/>
              </w:rPr>
              <w:t>[16]</w:t>
            </w:r>
            <w:r w:rsidR="00321389">
              <w:rPr>
                <w:lang w:val="en-GB"/>
              </w:rPr>
              <w:fldChar w:fldCharType="end"/>
            </w:r>
          </w:p>
        </w:tc>
        <w:tc>
          <w:tcPr>
            <w:tcW w:w="7650" w:type="dxa"/>
          </w:tcPr>
          <w:p w:rsidR="00E718EE" w:rsidRDefault="00E718EE" w:rsidP="00E718EE">
            <w:pPr>
              <w:spacing w:after="0" w:line="240" w:lineRule="auto"/>
            </w:pPr>
            <w:r>
              <w:rPr>
                <w:rFonts w:hint="eastAsia"/>
              </w:rPr>
              <w:t>•</w:t>
            </w:r>
            <w:r>
              <w:tab/>
              <w:t>Proposal 3: Wake-up signal can be configured for both short and long DRX.</w:t>
            </w:r>
          </w:p>
          <w:p w:rsidR="00E718EE" w:rsidRDefault="00E718EE" w:rsidP="00E718EE">
            <w:pPr>
              <w:spacing w:after="0" w:line="240" w:lineRule="auto"/>
            </w:pPr>
            <w:r>
              <w:rPr>
                <w:rFonts w:hint="eastAsia"/>
              </w:rPr>
              <w:t>•</w:t>
            </w:r>
            <w:r>
              <w:tab/>
              <w:t>Proposal 4: WUS offset is signaled implicitly with WUS search space configuration.</w:t>
            </w:r>
          </w:p>
          <w:p w:rsidR="00E718EE" w:rsidRDefault="00E718EE" w:rsidP="00E718EE">
            <w:pPr>
              <w:spacing w:after="0" w:line="240" w:lineRule="auto"/>
            </w:pPr>
            <w:r>
              <w:rPr>
                <w:rFonts w:hint="eastAsia"/>
              </w:rPr>
              <w:t>•</w:t>
            </w:r>
            <w:r>
              <w:tab/>
              <w:t>Proposal 5: Separate search space is used for WUS corresponding to long and short DRX.</w:t>
            </w:r>
          </w:p>
          <w:p w:rsidR="004F67EF" w:rsidRDefault="00E718EE" w:rsidP="00E718EE">
            <w:pPr>
              <w:spacing w:after="0" w:line="240" w:lineRule="auto"/>
              <w:jc w:val="left"/>
            </w:pPr>
            <w:r>
              <w:rPr>
                <w:rFonts w:hint="eastAsia"/>
              </w:rPr>
              <w:t>•</w:t>
            </w:r>
            <w:r>
              <w:tab/>
              <w:t>Proposal 6: UE monitors the WUS search corresponding to short DRX only when it is in short DRX.</w:t>
            </w:r>
          </w:p>
          <w:p w:rsidR="00E718EE" w:rsidRDefault="00E718EE" w:rsidP="006D78C7">
            <w:pPr>
              <w:pStyle w:val="af3"/>
              <w:numPr>
                <w:ilvl w:val="0"/>
                <w:numId w:val="43"/>
              </w:numPr>
              <w:spacing w:before="0"/>
              <w:ind w:left="432"/>
            </w:pPr>
            <w:r>
              <w:t>Proposal 11: Confirm the following working assumption:</w:t>
            </w:r>
          </w:p>
          <w:p w:rsidR="00E718EE" w:rsidRDefault="00E718EE" w:rsidP="00E718EE">
            <w:pPr>
              <w:spacing w:after="0" w:line="240" w:lineRule="auto"/>
              <w:ind w:left="288"/>
            </w:pPr>
            <w:proofErr w:type="gramStart"/>
            <w:r>
              <w:t>o</w:t>
            </w:r>
            <w:proofErr w:type="gramEnd"/>
            <w:r>
              <w:tab/>
              <w:t xml:space="preserve">UE monitors the PDCCH-based power saving signal/channel outside Active Time being configured on the active BWP in an active cell.   </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Aple</w:t>
            </w:r>
            <w:proofErr w:type="spellEnd"/>
            <w:r w:rsidR="00321389">
              <w:rPr>
                <w:lang w:val="en-GB"/>
              </w:rPr>
              <w:fldChar w:fldCharType="begin"/>
            </w:r>
            <w:r w:rsidR="00824FAB">
              <w:rPr>
                <w:lang w:val="en-GB"/>
              </w:rPr>
              <w:instrText xml:space="preserve"> REF _Ref21556985 \r \h </w:instrText>
            </w:r>
            <w:r w:rsidR="00A50F38">
              <w:rPr>
                <w:lang w:val="en-GB"/>
              </w:rPr>
              <w:instrText xml:space="preserve"> \* MERGEFORMAT </w:instrText>
            </w:r>
            <w:r w:rsidR="00321389">
              <w:rPr>
                <w:lang w:val="en-GB"/>
              </w:rPr>
            </w:r>
            <w:r w:rsidR="00321389">
              <w:rPr>
                <w:lang w:val="en-GB"/>
              </w:rPr>
              <w:fldChar w:fldCharType="separate"/>
            </w:r>
            <w:r w:rsidR="00824FAB">
              <w:rPr>
                <w:lang w:val="en-GB"/>
              </w:rPr>
              <w:t>[17]</w:t>
            </w:r>
            <w:r w:rsidR="00321389">
              <w:rPr>
                <w:lang w:val="en-GB"/>
              </w:rPr>
              <w:fldChar w:fldCharType="end"/>
            </w:r>
          </w:p>
        </w:tc>
        <w:tc>
          <w:tcPr>
            <w:tcW w:w="7650" w:type="dxa"/>
          </w:tcPr>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1</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NR support explicit indication of offset (PS-offset) for the slot where power saving signal/channel is monitored before corresponding DRX ON duration.</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The PS-offset is given in the resolution of sub-</w:t>
            </w:r>
            <w:proofErr w:type="spellStart"/>
            <w:r w:rsidRPr="00A23848">
              <w:rPr>
                <w:lang w:val="en-GB"/>
              </w:rPr>
              <w:t>milli</w:t>
            </w:r>
            <w:proofErr w:type="spellEnd"/>
            <w:r w:rsidRPr="00A23848">
              <w:rPr>
                <w:lang w:val="en-GB"/>
              </w:rPr>
              <w:t>-second.</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2: NR supports the power saving signal monitoring offset (PS-offset) in the range from 1/32ms to 5ms.</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3: Power saving signal/channel outside Active Time is supported both for short and long DRX.</w:t>
            </w:r>
          </w:p>
          <w:p w:rsidR="00FA40A6" w:rsidRDefault="00A23848" w:rsidP="004171B8">
            <w:pPr>
              <w:spacing w:after="0" w:line="240" w:lineRule="auto"/>
              <w:rPr>
                <w:lang w:val="en-GB"/>
              </w:rPr>
            </w:pPr>
            <w:r w:rsidRPr="00A23848">
              <w:rPr>
                <w:rFonts w:hint="eastAsia"/>
                <w:lang w:val="en-GB"/>
              </w:rPr>
              <w:t>•</w:t>
            </w:r>
            <w:r w:rsidRPr="00A23848">
              <w:rPr>
                <w:lang w:val="en-GB"/>
              </w:rPr>
              <w:tab/>
              <w:t xml:space="preserve">Proposal 4:  If the difference of current DRX cycle and </w:t>
            </w:r>
            <w:proofErr w:type="spellStart"/>
            <w:r w:rsidRPr="00A23848">
              <w:rPr>
                <w:lang w:val="en-GB"/>
              </w:rPr>
              <w:t>drx-onDurationTimer</w:t>
            </w:r>
            <w:proofErr w:type="spellEnd"/>
            <w:r w:rsidRPr="00A23848">
              <w:rPr>
                <w:lang w:val="en-GB"/>
              </w:rPr>
              <w:t xml:space="preserve"> (</w:t>
            </w:r>
            <w:proofErr w:type="spellStart"/>
            <w:r w:rsidRPr="00A23848">
              <w:rPr>
                <w:lang w:val="en-GB"/>
              </w:rPr>
              <w:t>Toff</w:t>
            </w:r>
            <w:proofErr w:type="spellEnd"/>
            <w:r w:rsidRPr="00A23848">
              <w:rPr>
                <w:lang w:val="en-GB"/>
              </w:rPr>
              <w:t xml:space="preserve"> = current DRX cycle - </w:t>
            </w:r>
            <w:proofErr w:type="spellStart"/>
            <w:r w:rsidRPr="00A23848">
              <w:rPr>
                <w:lang w:val="en-GB"/>
              </w:rPr>
              <w:t>drx-onDurationTimer</w:t>
            </w:r>
            <w:proofErr w:type="spellEnd"/>
            <w:r w:rsidRPr="00A23848">
              <w:rPr>
                <w:lang w:val="en-GB"/>
              </w:rPr>
              <w:t xml:space="preserve">) is less than the configured power saving signal/channel offset (PS-offset), then the UE is not supposed to monitor power saving signal channel before ON duration during current DRX operation, where current DRX cycle could be </w:t>
            </w:r>
            <w:proofErr w:type="spellStart"/>
            <w:r w:rsidRPr="00A23848">
              <w:rPr>
                <w:lang w:val="en-GB"/>
              </w:rPr>
              <w:t>drx-ShortCycle</w:t>
            </w:r>
            <w:proofErr w:type="spellEnd"/>
            <w:r w:rsidRPr="00A23848">
              <w:rPr>
                <w:lang w:val="en-GB"/>
              </w:rPr>
              <w:t xml:space="preserve"> for short DRX and </w:t>
            </w:r>
            <w:proofErr w:type="spellStart"/>
            <w:r w:rsidRPr="00A23848">
              <w:rPr>
                <w:lang w:val="en-GB"/>
              </w:rPr>
              <w:t>drx-LongCycle</w:t>
            </w:r>
            <w:proofErr w:type="spellEnd"/>
            <w:r w:rsidRPr="00A23848">
              <w:rPr>
                <w:lang w:val="en-GB"/>
              </w:rPr>
              <w:t xml:space="preserve"> for long DRX.</w:t>
            </w:r>
          </w:p>
        </w:tc>
      </w:tr>
      <w:tr w:rsidR="006F6FD1" w:rsidTr="00FA40A6">
        <w:tc>
          <w:tcPr>
            <w:tcW w:w="2538" w:type="dxa"/>
          </w:tcPr>
          <w:p w:rsidR="006F6FD1" w:rsidRDefault="006F6FD1" w:rsidP="0003122C">
            <w:pPr>
              <w:spacing w:line="240" w:lineRule="auto"/>
              <w:jc w:val="left"/>
              <w:rPr>
                <w:lang w:val="en-GB"/>
              </w:rPr>
            </w:pPr>
            <w:r>
              <w:rPr>
                <w:lang w:val="en-GB"/>
              </w:rPr>
              <w:t>OPPO</w:t>
            </w:r>
            <w:fldSimple w:instr=" REF _Ref21557056 \r \h  \* MERGEFORMAT ">
              <w:r w:rsidR="00824FAB">
                <w:rPr>
                  <w:lang w:val="en-GB"/>
                </w:rPr>
                <w:t>[18]</w:t>
              </w:r>
            </w:fldSimple>
          </w:p>
        </w:tc>
        <w:tc>
          <w:tcPr>
            <w:tcW w:w="7650" w:type="dxa"/>
          </w:tcPr>
          <w:p w:rsidR="00A155E5" w:rsidRDefault="00A155E5" w:rsidP="00A155E5">
            <w:pPr>
              <w:spacing w:after="0" w:line="240" w:lineRule="auto"/>
            </w:pPr>
            <w:r>
              <w:rPr>
                <w:rFonts w:hint="eastAsia"/>
              </w:rPr>
              <w:t>•</w:t>
            </w:r>
            <w:r>
              <w:tab/>
              <w:t>Proposal 7: Dedicated configuration of the offset relative to the beginning of DRX ON is adopted.</w:t>
            </w:r>
          </w:p>
          <w:p w:rsidR="00A155E5" w:rsidRDefault="00A155E5" w:rsidP="00A155E5">
            <w:pPr>
              <w:spacing w:after="0" w:line="240" w:lineRule="auto"/>
            </w:pPr>
            <w:r>
              <w:rPr>
                <w:rFonts w:hint="eastAsia"/>
              </w:rPr>
              <w:t>•</w:t>
            </w:r>
            <w:r>
              <w:tab/>
              <w:t>Proposal 8: The parameters to indicate the slots of the PDCCH monitoring occasions in the PDCCH search space configuration are skipped by the UE.</w:t>
            </w:r>
          </w:p>
          <w:p w:rsidR="00A155E5" w:rsidRDefault="00A155E5" w:rsidP="00A155E5">
            <w:pPr>
              <w:spacing w:after="0" w:line="240" w:lineRule="auto"/>
            </w:pPr>
            <w:r>
              <w:rPr>
                <w:rFonts w:hint="eastAsia"/>
              </w:rPr>
              <w:t>•</w:t>
            </w:r>
            <w:r>
              <w:tab/>
              <w:t>Proposal 9: Confirm the working assumption: UE monitors the PDCCH-based power saving signal/channel outside Active Time being configured on the active BWP in an active cell.</w:t>
            </w:r>
          </w:p>
          <w:p w:rsidR="006F6FD1" w:rsidRPr="006F6FD1" w:rsidRDefault="00A155E5" w:rsidP="000D5E22">
            <w:pPr>
              <w:spacing w:after="0" w:line="240" w:lineRule="auto"/>
            </w:pPr>
            <w:r>
              <w:rPr>
                <w:rFonts w:hint="eastAsia"/>
              </w:rPr>
              <w:t>•</w:t>
            </w:r>
            <w:r>
              <w:tab/>
              <w:t>Proposal 11: Power saving signal is NOT applied to short DRX cycle.</w:t>
            </w:r>
          </w:p>
        </w:tc>
      </w:tr>
      <w:tr w:rsidR="00824FAB" w:rsidRPr="00277625" w:rsidTr="00935F62">
        <w:tc>
          <w:tcPr>
            <w:tcW w:w="2538" w:type="dxa"/>
          </w:tcPr>
          <w:p w:rsidR="00824FAB" w:rsidRDefault="00824FAB" w:rsidP="0003122C">
            <w:pPr>
              <w:spacing w:line="240" w:lineRule="auto"/>
              <w:jc w:val="left"/>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rPr>
                <w:rFonts w:hint="eastAsia"/>
              </w:rPr>
              <w:t>•</w:t>
            </w:r>
            <w:r>
              <w:tab/>
              <w:t>Proposal 5</w:t>
            </w:r>
            <w:r>
              <w:tab/>
              <w:t>PDCCH-WUS configuration is per BWP.</w:t>
            </w:r>
          </w:p>
          <w:p w:rsidR="002705F3" w:rsidRDefault="002705F3" w:rsidP="002705F3">
            <w:pPr>
              <w:spacing w:after="0" w:line="240" w:lineRule="auto"/>
            </w:pPr>
            <w:r>
              <w:rPr>
                <w:rFonts w:hint="eastAsia"/>
              </w:rPr>
              <w:t>•</w:t>
            </w:r>
            <w:r>
              <w:tab/>
              <w:t>Proposal 6</w:t>
            </w:r>
            <w:r>
              <w:tab/>
              <w:t>For PDCCH-WUS, a WUS offset relative to the beginning of DRX ON is explicitly configured.</w:t>
            </w:r>
          </w:p>
          <w:p w:rsidR="002705F3" w:rsidRDefault="002705F3" w:rsidP="002705F3">
            <w:pPr>
              <w:spacing w:after="0" w:line="240" w:lineRule="auto"/>
            </w:pPr>
            <w:r>
              <w:rPr>
                <w:rFonts w:hint="eastAsia"/>
              </w:rPr>
              <w:t>•</w:t>
            </w:r>
            <w:r>
              <w:tab/>
              <w:t>Proposal 7</w:t>
            </w:r>
            <w:r>
              <w:tab/>
              <w:t>Following parameters are configured for PDCCH-WUS:</w:t>
            </w:r>
          </w:p>
          <w:p w:rsidR="002705F3" w:rsidRDefault="002705F3" w:rsidP="002705F3">
            <w:pPr>
              <w:spacing w:after="0" w:line="240" w:lineRule="auto"/>
              <w:ind w:left="288"/>
            </w:pPr>
            <w:r>
              <w:t>o</w:t>
            </w:r>
            <w:r>
              <w:tab/>
              <w:t xml:space="preserve">A WUS offset value relative to the beginning of DRX ON : Indicates the earliest slot with a WUS MO. Range can be from 1 slot up to 10 </w:t>
            </w:r>
            <w:proofErr w:type="spellStart"/>
            <w:r>
              <w:t>ms.</w:t>
            </w:r>
            <w:proofErr w:type="spellEnd"/>
          </w:p>
          <w:p w:rsidR="002705F3" w:rsidRDefault="002705F3" w:rsidP="002705F3">
            <w:pPr>
              <w:spacing w:after="0" w:line="240" w:lineRule="auto"/>
              <w:ind w:left="288"/>
            </w:pPr>
            <w:proofErr w:type="gramStart"/>
            <w:r>
              <w:t>o</w:t>
            </w:r>
            <w:proofErr w:type="gramEnd"/>
            <w:r>
              <w:tab/>
              <w:t>A WUS duration (in slots): Indicating several consecutive slots that the same SS is extended to enable multiple WUS MOs over multiple slots. Range is (1 to X=10 slots).</w:t>
            </w:r>
          </w:p>
          <w:p w:rsidR="002705F3" w:rsidRDefault="002705F3" w:rsidP="002705F3">
            <w:pPr>
              <w:spacing w:after="0" w:line="240" w:lineRule="auto"/>
            </w:pPr>
            <w:r>
              <w:rPr>
                <w:rFonts w:hint="eastAsia"/>
              </w:rPr>
              <w:t>•</w:t>
            </w:r>
            <w:r>
              <w:tab/>
              <w:t>Proposal 8</w:t>
            </w:r>
            <w:r>
              <w:tab/>
              <w:t>PDCCH-WUS can be configured for long DRX and for short DRX.</w:t>
            </w:r>
          </w:p>
          <w:p w:rsidR="002705F3" w:rsidRDefault="002705F3" w:rsidP="002705F3">
            <w:pPr>
              <w:spacing w:after="0" w:line="240" w:lineRule="auto"/>
            </w:pPr>
            <w:r>
              <w:rPr>
                <w:rFonts w:hint="eastAsia"/>
              </w:rPr>
              <w:t>•</w:t>
            </w:r>
            <w:r>
              <w:tab/>
              <w:t>Proposal 9</w:t>
            </w:r>
            <w:r>
              <w:tab/>
              <w:t xml:space="preserve">When short DRX cycle is configured, RRC should configure one of the below </w:t>
            </w:r>
            <w:r>
              <w:lastRenderedPageBreak/>
              <w:t>two configurations for WUS monitoring :</w:t>
            </w:r>
          </w:p>
          <w:p w:rsidR="002705F3" w:rsidRDefault="002705F3" w:rsidP="002705F3">
            <w:pPr>
              <w:spacing w:after="0" w:line="240" w:lineRule="auto"/>
              <w:ind w:left="288"/>
            </w:pPr>
            <w:proofErr w:type="gramStart"/>
            <w:r>
              <w:t>o</w:t>
            </w:r>
            <w:proofErr w:type="gramEnd"/>
            <w:r>
              <w:tab/>
              <w:t>WUS is configured for all On durations (including corresponding to both long and short DRX.)</w:t>
            </w:r>
          </w:p>
          <w:p w:rsidR="00FC339D" w:rsidRPr="00277625" w:rsidRDefault="002705F3" w:rsidP="00FC339D">
            <w:pPr>
              <w:spacing w:after="0" w:line="240" w:lineRule="auto"/>
              <w:ind w:left="288"/>
            </w:pPr>
            <w:proofErr w:type="gramStart"/>
            <w:r>
              <w:t>o</w:t>
            </w:r>
            <w:proofErr w:type="gramEnd"/>
            <w:r>
              <w:tab/>
              <w:t>WUS is configured for On durations corresponding to those indicated by the long DRX cycle configuration only.</w:t>
            </w:r>
          </w:p>
          <w:p w:rsidR="00824FAB" w:rsidRPr="00277625" w:rsidRDefault="00824FAB" w:rsidP="002705F3">
            <w:pPr>
              <w:spacing w:after="0" w:line="240" w:lineRule="auto"/>
              <w:jc w:val="left"/>
            </w:pPr>
          </w:p>
        </w:tc>
      </w:tr>
      <w:tr w:rsidR="00824FAB" w:rsidRPr="00277625" w:rsidTr="00935F62">
        <w:tc>
          <w:tcPr>
            <w:tcW w:w="2538" w:type="dxa"/>
          </w:tcPr>
          <w:p w:rsidR="00824FAB" w:rsidRDefault="00824FAB" w:rsidP="0003122C">
            <w:pPr>
              <w:spacing w:line="240" w:lineRule="auto"/>
              <w:jc w:val="left"/>
              <w:rPr>
                <w:lang w:val="en-GB"/>
              </w:rPr>
            </w:pPr>
            <w:r>
              <w:rPr>
                <w:lang w:val="en-GB"/>
              </w:rPr>
              <w:lastRenderedPageBreak/>
              <w:t xml:space="preserve">Motorola Mobility, </w:t>
            </w:r>
            <w:proofErr w:type="spellStart"/>
            <w:r>
              <w:rPr>
                <w:lang w:val="en-GB"/>
              </w:rPr>
              <w:t>Lenova</w:t>
            </w:r>
            <w:proofErr w:type="spellEnd"/>
            <w:r w:rsidR="00321389">
              <w:rPr>
                <w:lang w:val="en-GB"/>
              </w:rPr>
              <w:fldChar w:fldCharType="begin"/>
            </w:r>
            <w:r>
              <w:rPr>
                <w:lang w:val="en-GB"/>
              </w:rPr>
              <w:instrText xml:space="preserve"> REF _Ref21557390 \r \h </w:instrText>
            </w:r>
            <w:r w:rsidR="00A50F38">
              <w:rPr>
                <w:lang w:val="en-GB"/>
              </w:rPr>
              <w:instrText xml:space="preserve"> \* MERGEFORMAT </w:instrText>
            </w:r>
            <w:r w:rsidR="00321389">
              <w:rPr>
                <w:lang w:val="en-GB"/>
              </w:rPr>
            </w:r>
            <w:r w:rsidR="00321389">
              <w:rPr>
                <w:lang w:val="en-GB"/>
              </w:rPr>
              <w:fldChar w:fldCharType="separate"/>
            </w:r>
            <w:r>
              <w:rPr>
                <w:lang w:val="en-GB"/>
              </w:rPr>
              <w:t>[20]</w:t>
            </w:r>
            <w:r w:rsidR="00321389">
              <w:rPr>
                <w:lang w:val="en-GB"/>
              </w:rPr>
              <w:fldChar w:fldCharType="end"/>
            </w:r>
          </w:p>
        </w:tc>
        <w:tc>
          <w:tcPr>
            <w:tcW w:w="7650" w:type="dxa"/>
          </w:tcPr>
          <w:p w:rsidR="006346B0" w:rsidRDefault="006346B0" w:rsidP="006346B0">
            <w:pPr>
              <w:spacing w:after="0"/>
            </w:pPr>
            <w:r>
              <w:rPr>
                <w:rFonts w:hint="eastAsia"/>
              </w:rPr>
              <w:t>•</w:t>
            </w:r>
            <w:r>
              <w:tab/>
              <w:t xml:space="preserve">Proposal 1: Configuration of timing offset of a monitoring occasion(s) of the PDCCH-based power saving channel with respect to the start of DRX ON duration is based on search space configuration of the PDCCH-based power saving channel. </w:t>
            </w:r>
          </w:p>
          <w:p w:rsidR="00824FAB" w:rsidRPr="00277625" w:rsidRDefault="006346B0" w:rsidP="006346B0">
            <w:pPr>
              <w:spacing w:after="0" w:line="240" w:lineRule="auto"/>
              <w:jc w:val="left"/>
            </w:pPr>
            <w:r>
              <w:rPr>
                <w:rFonts w:hint="eastAsia"/>
              </w:rPr>
              <w:t>•</w:t>
            </w:r>
            <w:r>
              <w:tab/>
              <w:t xml:space="preserve">Proposal 2: If a UE has not detected the PDCCH-based power saving channel on one or multiple monitoring occasions close to the start time of DRX ON duration, the UE monitors the PDCCH-based power saving channel on all the </w:t>
            </w:r>
            <w:proofErr w:type="spellStart"/>
            <w:r>
              <w:t>the</w:t>
            </w:r>
            <w:proofErr w:type="spellEnd"/>
            <w:r>
              <w:t xml:space="preserve"> power saving channel monitoring occasions configured within the following DRX cycle until the UE detects the PDCCH-based power saving channel.      </w:t>
            </w:r>
          </w:p>
        </w:tc>
      </w:tr>
      <w:tr w:rsidR="00824FAB" w:rsidTr="00935F62">
        <w:tc>
          <w:tcPr>
            <w:tcW w:w="2538" w:type="dxa"/>
          </w:tcPr>
          <w:p w:rsidR="00824FAB" w:rsidRDefault="00824FAB" w:rsidP="0003122C">
            <w:pPr>
              <w:spacing w:line="240" w:lineRule="auto"/>
              <w:jc w:val="left"/>
              <w:rPr>
                <w:lang w:val="en-GB"/>
              </w:rPr>
            </w:pPr>
            <w:proofErr w:type="spellStart"/>
            <w:r>
              <w:rPr>
                <w:lang w:val="en-GB"/>
              </w:rPr>
              <w:t>MediaTek</w:t>
            </w:r>
            <w:proofErr w:type="spellEnd"/>
            <w:r w:rsidR="00321389">
              <w:rPr>
                <w:lang w:val="en-GB"/>
              </w:rPr>
              <w:fldChar w:fldCharType="begin"/>
            </w:r>
            <w:r>
              <w:rPr>
                <w:lang w:val="en-GB"/>
              </w:rPr>
              <w:instrText xml:space="preserve"> REF _Ref21556836 \r \h </w:instrText>
            </w:r>
            <w:r w:rsidR="00A50F38">
              <w:rPr>
                <w:lang w:val="en-GB"/>
              </w:rPr>
              <w:instrText xml:space="preserve"> \* MERGEFORMAT </w:instrText>
            </w:r>
            <w:r w:rsidR="00321389">
              <w:rPr>
                <w:lang w:val="en-GB"/>
              </w:rPr>
            </w:r>
            <w:r w:rsidR="00321389">
              <w:rPr>
                <w:lang w:val="en-GB"/>
              </w:rPr>
              <w:fldChar w:fldCharType="separate"/>
            </w:r>
            <w:r>
              <w:rPr>
                <w:lang w:val="en-GB"/>
              </w:rPr>
              <w:t>[21]</w:t>
            </w:r>
            <w:r w:rsidR="00321389">
              <w:rPr>
                <w:lang w:val="en-GB"/>
              </w:rPr>
              <w:fldChar w:fldCharType="end"/>
            </w:r>
          </w:p>
        </w:tc>
        <w:tc>
          <w:tcPr>
            <w:tcW w:w="7650" w:type="dxa"/>
          </w:tcPr>
          <w:p w:rsidR="00090FDE" w:rsidRPr="00210730" w:rsidRDefault="00321389"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882 \h  \* MERGEFORMAT ">
              <w:r w:rsidR="00090FDE" w:rsidRPr="00210730">
                <w:rPr>
                  <w:rFonts w:ascii="Times New Roman" w:hAnsi="Times New Roman"/>
                </w:rPr>
                <w:t xml:space="preserve">Proposal </w:t>
              </w:r>
              <w:r w:rsidR="00090FDE" w:rsidRPr="00210730">
                <w:rPr>
                  <w:rFonts w:ascii="Times New Roman" w:hAnsi="Times New Roman"/>
                  <w:noProof/>
                </w:rPr>
                <w:t>1</w:t>
              </w:r>
              <w:r w:rsidR="00090FDE" w:rsidRPr="00210730">
                <w:rPr>
                  <w:rFonts w:ascii="Times New Roman" w:hAnsi="Times New Roman"/>
                </w:rPr>
                <w:t>: Power saving signal/channel is only associated with DRX long cycle.</w:t>
              </w:r>
            </w:fldSimple>
          </w:p>
          <w:p w:rsidR="00090FDE" w:rsidRPr="00210730" w:rsidRDefault="00321389"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336 \h  \* MERGEFORMAT ">
              <w:r w:rsidR="00090FDE" w:rsidRPr="00210730">
                <w:rPr>
                  <w:rFonts w:ascii="Times New Roman" w:hAnsi="Times New Roman"/>
                </w:rPr>
                <w:t xml:space="preserve">Proposal </w:t>
              </w:r>
              <w:r w:rsidR="00090FDE" w:rsidRPr="00210730">
                <w:rPr>
                  <w:rFonts w:ascii="Times New Roman" w:hAnsi="Times New Roman"/>
                  <w:noProof/>
                </w:rPr>
                <w:t>2</w:t>
              </w:r>
              <w:r w:rsidR="00090FDE" w:rsidRPr="00210730">
                <w:rPr>
                  <w:rFonts w:ascii="Times New Roman" w:hAnsi="Times New Roman"/>
                </w:rPr>
                <w:t>: Confirm the working assumption:</w:t>
              </w:r>
            </w:fldSimple>
          </w:p>
          <w:p w:rsidR="00090FDE" w:rsidRPr="00C1453D" w:rsidRDefault="00090FDE" w:rsidP="006D78C7">
            <w:pPr>
              <w:pStyle w:val="af3"/>
              <w:numPr>
                <w:ilvl w:val="0"/>
                <w:numId w:val="44"/>
              </w:numPr>
              <w:spacing w:line="240" w:lineRule="auto"/>
              <w:contextualSpacing w:val="0"/>
              <w:rPr>
                <w:lang w:eastAsia="zh-CN"/>
              </w:rPr>
            </w:pPr>
            <w:r w:rsidRPr="00210730">
              <w:t xml:space="preserve">UE monitors the PDCCH-based power saving signal/channel outside Active Time being configured on the active BWP in an active cell.  </w:t>
            </w:r>
            <w:r w:rsidR="00321389" w:rsidRPr="00321389">
              <w:rPr>
                <w:lang w:eastAsia="zh-CN"/>
              </w:rPr>
              <w:fldChar w:fldCharType="begin"/>
            </w:r>
            <w:r w:rsidRPr="00C1453D">
              <w:rPr>
                <w:lang w:eastAsia="zh-CN"/>
              </w:rPr>
              <w:instrText xml:space="preserve"> REF _Ref16770949 \h  \* MERGEFORMAT </w:instrText>
            </w:r>
            <w:r w:rsidR="00321389" w:rsidRPr="00321389">
              <w:rPr>
                <w:lang w:eastAsia="zh-CN"/>
              </w:rPr>
            </w:r>
            <w:r w:rsidR="00321389" w:rsidRPr="00321389">
              <w:rPr>
                <w:lang w:eastAsia="zh-CN"/>
              </w:rPr>
              <w:fldChar w:fldCharType="separate"/>
            </w:r>
          </w:p>
          <w:p w:rsidR="00090FDE" w:rsidRPr="00210730" w:rsidRDefault="00090FDE" w:rsidP="006D78C7">
            <w:pPr>
              <w:pStyle w:val="ab"/>
              <w:numPr>
                <w:ilvl w:val="0"/>
                <w:numId w:val="44"/>
              </w:numPr>
              <w:suppressAutoHyphens/>
              <w:autoSpaceDN/>
              <w:adjustRightInd/>
              <w:spacing w:before="0" w:line="240" w:lineRule="auto"/>
              <w:ind w:left="342"/>
              <w:rPr>
                <w:b w:val="0"/>
              </w:rPr>
            </w:pPr>
            <w:r w:rsidRPr="00210730">
              <w:rPr>
                <w:b w:val="0"/>
              </w:rPr>
              <w:t xml:space="preserve">Proposal </w:t>
            </w:r>
            <w:r w:rsidRPr="00210730">
              <w:rPr>
                <w:b w:val="0"/>
                <w:noProof/>
              </w:rPr>
              <w:t>5</w:t>
            </w:r>
            <w:r w:rsidRPr="00210730">
              <w:rPr>
                <w:b w:val="0"/>
              </w:rPr>
              <w:t xml:space="preserve">: Introduce a dedicated slot offset in search space configuration to indicate the slot offset between power saving signal/channel and the initial slot of DRX </w:t>
            </w:r>
            <w:proofErr w:type="spellStart"/>
            <w:r w:rsidRPr="00210730">
              <w:rPr>
                <w:b w:val="0"/>
              </w:rPr>
              <w:t>OnDuration</w:t>
            </w:r>
            <w:proofErr w:type="spellEnd"/>
            <w:r w:rsidRPr="00210730">
              <w:rPr>
                <w:b w:val="0"/>
              </w:rPr>
              <w:t>.</w:t>
            </w:r>
          </w:p>
          <w:p w:rsidR="00090FDE" w:rsidRPr="00210730" w:rsidRDefault="00321389" w:rsidP="00601B2B">
            <w:pPr>
              <w:pStyle w:val="ac"/>
              <w:spacing w:line="240" w:lineRule="auto"/>
              <w:ind w:left="342"/>
              <w:rPr>
                <w:rFonts w:ascii="Times New Roman" w:hAnsi="Times New Roman"/>
                <w:szCs w:val="22"/>
                <w:lang w:eastAsia="zh-CN"/>
              </w:rPr>
            </w:pPr>
            <w:r w:rsidRPr="00210730">
              <w:rPr>
                <w:rFonts w:ascii="Times New Roman" w:hAnsi="Times New Roman"/>
                <w:szCs w:val="22"/>
                <w:lang w:eastAsia="zh-CN"/>
              </w:rPr>
              <w:fldChar w:fldCharType="end"/>
            </w: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_Ref20933418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6</w:t>
            </w:r>
            <w:r w:rsidR="00090FDE" w:rsidRPr="00210730">
              <w:rPr>
                <w:rFonts w:ascii="Times New Roman" w:hAnsi="Times New Roman"/>
              </w:rPr>
              <w:t xml:space="preserve">: The range for the offset of the start of the power saving signal/channel occasion(s) before the start of DRX </w:t>
            </w:r>
            <w:proofErr w:type="spellStart"/>
            <w:r w:rsidR="00090FDE" w:rsidRPr="00210730">
              <w:rPr>
                <w:rFonts w:ascii="Times New Roman" w:hAnsi="Times New Roman"/>
              </w:rPr>
              <w:t>OnDuration</w:t>
            </w:r>
            <w:proofErr w:type="spellEnd"/>
            <w:r w:rsidR="00090FDE" w:rsidRPr="00210730">
              <w:rPr>
                <w:rFonts w:ascii="Times New Roman" w:hAnsi="Times New Roman"/>
              </w:rPr>
              <w:t xml:space="preserve"> is between 1 slot and 20ms.</w:t>
            </w:r>
            <w:r w:rsidRPr="00210730">
              <w:rPr>
                <w:rFonts w:ascii="Times New Roman" w:hAnsi="Times New Roman"/>
                <w:szCs w:val="22"/>
                <w:lang w:eastAsia="zh-CN"/>
              </w:rPr>
              <w:fldChar w:fldCharType="end"/>
            </w:r>
            <w:r w:rsidR="00090FDE" w:rsidRPr="00210730">
              <w:rPr>
                <w:rFonts w:ascii="Times New Roman" w:hAnsi="Times New Roman"/>
                <w:szCs w:val="22"/>
                <w:lang w:eastAsia="zh-CN"/>
              </w:rPr>
              <w:t xml:space="preserve"> </w:t>
            </w:r>
          </w:p>
          <w:p w:rsidR="00090FDE" w:rsidRPr="00210730" w:rsidRDefault="00321389"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_Ref20933706 \h </w:instrText>
            </w:r>
            <w:r w:rsidR="00090FDE">
              <w:rPr>
                <w:rFonts w:ascii="Times New Roman" w:hAnsi="Times New Roman"/>
                <w:szCs w:val="22"/>
                <w:lang w:eastAsia="zh-CN"/>
              </w:rPr>
              <w:instrText xml:space="preserve">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12</w:t>
            </w:r>
            <w:r w:rsidR="00090FDE" w:rsidRPr="00210730">
              <w:rPr>
                <w:rFonts w:ascii="Times New Roman" w:hAnsi="Times New Roman"/>
              </w:rPr>
              <w:t>: “</w:t>
            </w:r>
            <w:proofErr w:type="spellStart"/>
            <w:r w:rsidR="00090FDE" w:rsidRPr="00210730">
              <w:rPr>
                <w:rFonts w:ascii="Times New Roman" w:hAnsi="Times New Roman"/>
                <w:i/>
              </w:rPr>
              <w:t>DRXAdaptation</w:t>
            </w:r>
            <w:proofErr w:type="spellEnd"/>
            <w:r w:rsidR="00090FDE" w:rsidRPr="00210730">
              <w:rPr>
                <w:rFonts w:ascii="Times New Roman" w:hAnsi="Times New Roman"/>
                <w:i/>
              </w:rPr>
              <w:t>”</w:t>
            </w:r>
            <w:r w:rsidR="00090FDE" w:rsidRPr="00210730">
              <w:rPr>
                <w:rFonts w:ascii="Times New Roman" w:hAnsi="Times New Roman"/>
              </w:rPr>
              <w:t xml:space="preserve"> is per-UE higher layer parameter if it is supported.</w:t>
            </w:r>
            <w:r w:rsidRPr="00210730">
              <w:rPr>
                <w:rFonts w:ascii="Times New Roman" w:hAnsi="Times New Roman"/>
                <w:szCs w:val="22"/>
                <w:lang w:eastAsia="zh-CN"/>
              </w:rPr>
              <w:fldChar w:fldCharType="end"/>
            </w:r>
          </w:p>
          <w:p w:rsidR="00090FDE" w:rsidRPr="00090FDE" w:rsidRDefault="00321389" w:rsidP="006D78C7">
            <w:pPr>
              <w:pStyle w:val="ac"/>
              <w:numPr>
                <w:ilvl w:val="0"/>
                <w:numId w:val="45"/>
              </w:numPr>
              <w:overflowPunct/>
              <w:autoSpaceDE/>
              <w:autoSpaceDN/>
              <w:adjustRightInd/>
              <w:spacing w:before="0"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_Ref20933785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13</w:t>
            </w:r>
            <w:r w:rsidR="00090FDE" w:rsidRPr="00210730">
              <w:rPr>
                <w:rFonts w:ascii="Times New Roman" w:hAnsi="Times New Roman"/>
              </w:rPr>
              <w:t>: Introduce dedicated search space</w:t>
            </w:r>
            <w:r w:rsidR="00090FDE" w:rsidRPr="00210730">
              <w:rPr>
                <w:rFonts w:ascii="Times New Roman" w:hAnsi="Times New Roman"/>
                <w:i/>
              </w:rPr>
              <w:t xml:space="preserve"> </w:t>
            </w:r>
            <w:r w:rsidR="00090FDE" w:rsidRPr="00210730">
              <w:rPr>
                <w:rFonts w:ascii="Times New Roman" w:hAnsi="Times New Roman"/>
              </w:rPr>
              <w:t>configuration, e.g., “</w:t>
            </w:r>
            <w:proofErr w:type="spellStart"/>
            <w:r w:rsidR="00090FDE" w:rsidRPr="00210730">
              <w:rPr>
                <w:rFonts w:ascii="Times New Roman" w:hAnsi="Times New Roman"/>
              </w:rPr>
              <w:t>SearchSpacePS</w:t>
            </w:r>
            <w:proofErr w:type="spellEnd"/>
            <w:r w:rsidR="00090FDE" w:rsidRPr="00210730">
              <w:rPr>
                <w:rFonts w:ascii="Times New Roman" w:hAnsi="Times New Roman"/>
              </w:rPr>
              <w:t>”, in higher layer parameter for power saving signal/channel</w:t>
            </w:r>
            <w:r w:rsidRPr="00210730">
              <w:rPr>
                <w:rFonts w:ascii="Times New Roman" w:hAnsi="Times New Roman"/>
                <w:szCs w:val="22"/>
                <w:lang w:eastAsia="zh-CN"/>
              </w:rPr>
              <w:fldChar w:fldCharType="end"/>
            </w:r>
          </w:p>
        </w:tc>
      </w:tr>
      <w:tr w:rsidR="004B2D1F" w:rsidTr="00FA40A6">
        <w:tc>
          <w:tcPr>
            <w:tcW w:w="2538" w:type="dxa"/>
          </w:tcPr>
          <w:p w:rsidR="004B2D1F" w:rsidRDefault="00277625" w:rsidP="0003122C">
            <w:pPr>
              <w:spacing w:line="240" w:lineRule="auto"/>
              <w:jc w:val="left"/>
              <w:rPr>
                <w:lang w:val="en-GB"/>
              </w:rPr>
            </w:pPr>
            <w:r>
              <w:rPr>
                <w:lang w:val="en-GB"/>
              </w:rPr>
              <w:t xml:space="preserve">Qualcomm </w:t>
            </w:r>
            <w:fldSimple w:instr=" REF _Ref21557072 \r \h  \* MERGEFORMAT ">
              <w:r w:rsidR="00824FAB">
                <w:rPr>
                  <w:lang w:val="en-GB"/>
                </w:rPr>
                <w:t>[22]</w:t>
              </w:r>
            </w:fldSimple>
          </w:p>
        </w:tc>
        <w:tc>
          <w:tcPr>
            <w:tcW w:w="7650" w:type="dxa"/>
          </w:tcPr>
          <w:p w:rsidR="000C4226" w:rsidRDefault="00321389"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r w:rsidRPr="00321389">
              <w:fldChar w:fldCharType="begin"/>
            </w:r>
            <w:r w:rsidR="000C4226" w:rsidRPr="00243B51">
              <w:instrText xml:space="preserve"> TOC \n \h \z \c "Proposal" </w:instrText>
            </w:r>
            <w:r w:rsidRPr="00321389">
              <w:fldChar w:fldCharType="separate"/>
            </w:r>
            <w:hyperlink w:anchor="_Toc21107261" w:history="1">
              <w:r w:rsidR="000C4226" w:rsidRPr="0057353B">
                <w:rPr>
                  <w:rStyle w:val="af8"/>
                  <w:noProof/>
                </w:rPr>
                <w:t>Proposal 1: The minimum value or range of the wake-up offset depends on the UE’s capability.</w:t>
              </w:r>
            </w:hyperlink>
          </w:p>
          <w:p w:rsidR="000C4226" w:rsidRPr="000C4226" w:rsidRDefault="00321389"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2" w:history="1">
              <w:r w:rsidR="000C4226" w:rsidRPr="0057353B">
                <w:rPr>
                  <w:rStyle w:val="af8"/>
                  <w:noProof/>
                </w:rPr>
                <w:t>Proposal 2. UE is not expected to be configured with a wake-up offset larger than the configured DRX (either Short or Long) cycle.</w:t>
              </w:r>
            </w:hyperlink>
          </w:p>
          <w:p w:rsidR="000C4226" w:rsidRPr="000C4226" w:rsidRDefault="00321389"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4" w:history="1">
              <w:r w:rsidR="000C4226" w:rsidRPr="0057353B">
                <w:rPr>
                  <w:rStyle w:val="af8"/>
                  <w:noProof/>
                </w:rPr>
                <w:t>Proposal 4: Dedicated search space sets for PDCCH-WUS supports configuration of monitoring occasion by an offset value relative to the start of onDuration, rather than configuration by a fixed periodicity.</w:t>
              </w:r>
            </w:hyperlink>
          </w:p>
          <w:p w:rsidR="000C4226" w:rsidRPr="000C4226" w:rsidRDefault="00321389"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6" w:history="1">
              <w:r w:rsidR="000C4226" w:rsidRPr="0057353B">
                <w:rPr>
                  <w:rStyle w:val="af8"/>
                  <w:noProof/>
                </w:rPr>
                <w:t>Proposal 6: Different configurations of PDCCH-WUS (e.g., WUS-offset, aggregation level, number of monitoring occasions, etc.) are supported for Short and Long DRX cycles.</w:t>
              </w:r>
            </w:hyperlink>
          </w:p>
          <w:p w:rsidR="000C4226" w:rsidRDefault="00321389"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8" w:history="1">
              <w:r w:rsidR="000C4226" w:rsidRPr="0057353B">
                <w:rPr>
                  <w:rStyle w:val="af8"/>
                  <w:noProof/>
                </w:rPr>
                <w:t>Proposal 8: If at least one of the configured BWPs is selected for PDCCH-WUS configuration, the initial/default BWP should be one of the BWPs chosen.</w:t>
              </w:r>
            </w:hyperlink>
          </w:p>
          <w:p w:rsidR="000C4226" w:rsidRDefault="00321389"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9" w:history="1">
              <w:r w:rsidR="000C4226" w:rsidRPr="0057353B">
                <w:rPr>
                  <w:rStyle w:val="af8"/>
                  <w:noProof/>
                </w:rPr>
                <w:t>Proposal 9: If the current active BWP during DRX operation does not contain PDCCH-WUS configuration, whether or not the other BWPs are configured with PDCCH-WUS, the legacy DRX behavior is assumed for the active BWP.</w:t>
              </w:r>
            </w:hyperlink>
          </w:p>
          <w:p w:rsidR="004B2D1F" w:rsidRPr="000C4226" w:rsidRDefault="00321389" w:rsidP="000C4226">
            <w:pPr>
              <w:spacing w:line="240" w:lineRule="auto"/>
            </w:pPr>
            <w:r w:rsidRPr="00243B51">
              <w:rPr>
                <w:b/>
                <w:bCs/>
                <w:noProof/>
              </w:rPr>
              <w:fldChar w:fldCharType="end"/>
            </w:r>
          </w:p>
        </w:tc>
      </w:tr>
      <w:tr w:rsidR="00824FAB" w:rsidTr="00935F62">
        <w:tc>
          <w:tcPr>
            <w:tcW w:w="2538" w:type="dxa"/>
          </w:tcPr>
          <w:p w:rsidR="00824FAB" w:rsidRDefault="00824FAB" w:rsidP="0003122C">
            <w:pPr>
              <w:spacing w:line="240" w:lineRule="auto"/>
              <w:jc w:val="left"/>
              <w:rPr>
                <w:lang w:val="en-GB"/>
              </w:rPr>
            </w:pPr>
            <w:proofErr w:type="spellStart"/>
            <w:r>
              <w:rPr>
                <w:lang w:val="en-GB"/>
              </w:rPr>
              <w:t>DoCoMo</w:t>
            </w:r>
            <w:proofErr w:type="spellEnd"/>
            <w:r w:rsidR="00321389">
              <w:rPr>
                <w:lang w:val="en-GB"/>
              </w:rPr>
              <w:fldChar w:fldCharType="begin"/>
            </w:r>
            <w:r>
              <w:rPr>
                <w:lang w:val="en-GB"/>
              </w:rPr>
              <w:instrText xml:space="preserve"> REF _Ref21557046 \r \h </w:instrText>
            </w:r>
            <w:r w:rsidR="00A50F38">
              <w:rPr>
                <w:lang w:val="en-GB"/>
              </w:rPr>
              <w:instrText xml:space="preserve"> \* MERGEFORMAT </w:instrText>
            </w:r>
            <w:r w:rsidR="00321389">
              <w:rPr>
                <w:lang w:val="en-GB"/>
              </w:rPr>
            </w:r>
            <w:r w:rsidR="00321389">
              <w:rPr>
                <w:lang w:val="en-GB"/>
              </w:rPr>
              <w:fldChar w:fldCharType="separate"/>
            </w:r>
            <w:r>
              <w:rPr>
                <w:lang w:val="en-GB"/>
              </w:rPr>
              <w:t>[24]</w:t>
            </w:r>
            <w:r w:rsidR="00321389">
              <w:rPr>
                <w:lang w:val="en-GB"/>
              </w:rPr>
              <w:fldChar w:fldCharType="end"/>
            </w:r>
          </w:p>
        </w:tc>
        <w:tc>
          <w:tcPr>
            <w:tcW w:w="7650" w:type="dxa"/>
          </w:tcPr>
          <w:p w:rsidR="0040760F" w:rsidRDefault="0040760F" w:rsidP="0040760F">
            <w:pPr>
              <w:spacing w:after="0"/>
            </w:pPr>
            <w:r>
              <w:rPr>
                <w:rFonts w:hint="eastAsia"/>
              </w:rPr>
              <w:t>•</w:t>
            </w:r>
            <w:r>
              <w:tab/>
              <w:t xml:space="preserve">Proposal 3: </w:t>
            </w:r>
            <w:proofErr w:type="spellStart"/>
            <w:r>
              <w:t>Comfirm</w:t>
            </w:r>
            <w:proofErr w:type="spellEnd"/>
            <w:r>
              <w:t xml:space="preserve"> the following working assumption:</w:t>
            </w:r>
          </w:p>
          <w:p w:rsidR="00824FAB" w:rsidRDefault="0040760F" w:rsidP="0040760F">
            <w:pPr>
              <w:spacing w:after="0" w:line="240" w:lineRule="auto"/>
              <w:jc w:val="left"/>
            </w:pPr>
            <w:r>
              <w:t xml:space="preserve">More than one monitoring occasion can be configured within a slot or multiple slots before </w:t>
            </w:r>
            <w:r>
              <w:lastRenderedPageBreak/>
              <w:t>the DRX ON.</w:t>
            </w:r>
          </w:p>
        </w:tc>
      </w:tr>
      <w:tr w:rsidR="00277625" w:rsidTr="00FA40A6">
        <w:tc>
          <w:tcPr>
            <w:tcW w:w="2538" w:type="dxa"/>
          </w:tcPr>
          <w:p w:rsidR="00277625" w:rsidRDefault="00277625" w:rsidP="0003122C">
            <w:pPr>
              <w:spacing w:line="240" w:lineRule="auto"/>
              <w:jc w:val="left"/>
              <w:rPr>
                <w:lang w:val="en-GB"/>
              </w:rPr>
            </w:pPr>
            <w:r>
              <w:rPr>
                <w:lang w:val="en-GB"/>
              </w:rPr>
              <w:lastRenderedPageBreak/>
              <w:t xml:space="preserve">Nokia, NSB </w:t>
            </w:r>
            <w:fldSimple w:instr=" REF _Ref21557081 \r \h  \* MERGEFORMAT ">
              <w:r w:rsidR="00824FAB">
                <w:rPr>
                  <w:lang w:val="en-GB"/>
                </w:rPr>
                <w:t>[25]</w:t>
              </w:r>
            </w:fldSimple>
          </w:p>
        </w:tc>
        <w:tc>
          <w:tcPr>
            <w:tcW w:w="7650" w:type="dxa"/>
          </w:tcPr>
          <w:p w:rsidR="004E379C" w:rsidRDefault="004E379C" w:rsidP="00306CA2">
            <w:pPr>
              <w:spacing w:after="0" w:line="240" w:lineRule="auto"/>
            </w:pPr>
            <w:r>
              <w:rPr>
                <w:rFonts w:hint="eastAsia"/>
              </w:rPr>
              <w:t>•</w:t>
            </w:r>
            <w:r>
              <w:tab/>
              <w:t>Proposal 1: To have logical naming convention especially in respect to other working groups, the adaptation triggering outside active time would be referred as DCI format monitored using PS-RNTI or PDCCH scrambled by PS-RNTI.</w:t>
            </w:r>
          </w:p>
          <w:p w:rsidR="004E379C" w:rsidRDefault="004E379C" w:rsidP="00306CA2">
            <w:pPr>
              <w:spacing w:after="0" w:line="240" w:lineRule="auto"/>
            </w:pPr>
            <w:r>
              <w:rPr>
                <w:rFonts w:hint="eastAsia"/>
              </w:rPr>
              <w:t>•</w:t>
            </w:r>
            <w:r>
              <w:tab/>
              <w:t>Proposal 2: Based on the agreement preceding the working assumption in RAN1#97 consider the following working assumption to be confirmed:</w:t>
            </w:r>
          </w:p>
          <w:p w:rsidR="004E379C" w:rsidRDefault="004E379C" w:rsidP="00306CA2">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4E379C" w:rsidRDefault="004E379C" w:rsidP="00306CA2">
            <w:pPr>
              <w:spacing w:after="0" w:line="240" w:lineRule="auto"/>
            </w:pPr>
            <w:r>
              <w:rPr>
                <w:rFonts w:hint="eastAsia"/>
              </w:rPr>
              <w:t>•</w:t>
            </w:r>
            <w:r>
              <w:tab/>
              <w:t>Proposal 3: Confirm working assumption:</w:t>
            </w:r>
          </w:p>
          <w:p w:rsidR="004E379C" w:rsidRDefault="004E379C" w:rsidP="00306CA2">
            <w:pPr>
              <w:spacing w:after="0" w:line="240" w:lineRule="auto"/>
              <w:ind w:left="288"/>
            </w:pPr>
            <w:proofErr w:type="gramStart"/>
            <w:r>
              <w:t>o</w:t>
            </w:r>
            <w:proofErr w:type="gramEnd"/>
            <w:r>
              <w:tab/>
              <w:t>UE monitors the PDCCH-based power saving signal/channel outside Active Time being configured on the active BWP in an active cell.</w:t>
            </w:r>
          </w:p>
          <w:p w:rsidR="004E379C" w:rsidRDefault="004E379C" w:rsidP="00306CA2">
            <w:pPr>
              <w:spacing w:after="0" w:line="240" w:lineRule="auto"/>
            </w:pPr>
            <w:r>
              <w:rPr>
                <w:rFonts w:hint="eastAsia"/>
              </w:rPr>
              <w:t>•</w:t>
            </w:r>
            <w:r>
              <w:tab/>
              <w:t xml:space="preserve">Proposal 8: More than one monitoring occasion can be configured within multiple consecutive slots before the DRX ON. </w:t>
            </w:r>
          </w:p>
          <w:p w:rsidR="004E379C" w:rsidRDefault="004E379C"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4E379C" w:rsidRDefault="004E379C"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4E379C" w:rsidRDefault="004E379C"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4E379C" w:rsidRDefault="004E379C" w:rsidP="00306CA2">
            <w:pPr>
              <w:spacing w:after="0" w:line="240" w:lineRule="auto"/>
              <w:ind w:left="576"/>
            </w:pPr>
            <w:r>
              <w:rPr>
                <w:rFonts w:hint="eastAsia"/>
              </w:rPr>
              <w:t>•</w:t>
            </w:r>
            <w:r>
              <w:tab/>
              <w:t>applicable to both short and long DRX cycle</w:t>
            </w:r>
          </w:p>
          <w:p w:rsidR="004E379C" w:rsidRDefault="004E379C"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4E379C" w:rsidRDefault="004E379C" w:rsidP="00306CA2">
            <w:pPr>
              <w:spacing w:after="0" w:line="240" w:lineRule="auto"/>
              <w:ind w:left="288"/>
            </w:pPr>
            <w:r>
              <w:t>o</w:t>
            </w:r>
            <w:r>
              <w:tab/>
              <w:t>duration: defines the number of consecutive slots where to monitor PDCCH scrambled by PS-RNTI starting from the slot defined by X offset outside Active time</w:t>
            </w:r>
          </w:p>
          <w:p w:rsidR="00277625" w:rsidRPr="004E379C" w:rsidRDefault="004E379C"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tc>
      </w:tr>
    </w:tbl>
    <w:p w:rsidR="00716B03" w:rsidRPr="00716B03" w:rsidRDefault="00716B03" w:rsidP="0003122C">
      <w:pPr>
        <w:rPr>
          <w:lang w:val="en-GB"/>
        </w:rPr>
      </w:pPr>
    </w:p>
    <w:p w:rsidR="00B11436" w:rsidRDefault="00935F62" w:rsidP="007450D0">
      <w:pPr>
        <w:pStyle w:val="2"/>
      </w:pPr>
      <w:r>
        <w:t>UE behaviour of CRC failure</w:t>
      </w:r>
      <w:r w:rsidR="002F7589">
        <w:t xml:space="preserve"> and other background activities</w:t>
      </w:r>
    </w:p>
    <w:p w:rsidR="00DE311D" w:rsidRDefault="00DE311D" w:rsidP="00DE311D">
      <w:pPr>
        <w:rPr>
          <w:lang w:val="en-GB"/>
        </w:rPr>
      </w:pPr>
    </w:p>
    <w:p w:rsidR="00935F62"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w:t>
      </w:r>
      <w:r w:rsidR="00935F62">
        <w:rPr>
          <w:lang w:val="en-GB"/>
        </w:rPr>
        <w:t xml:space="preserve"> is for UE to start the </w:t>
      </w:r>
      <w:proofErr w:type="spellStart"/>
      <w:r w:rsidR="00935F62">
        <w:rPr>
          <w:lang w:val="en-GB"/>
        </w:rPr>
        <w:t>OnDurationTimer</w:t>
      </w:r>
      <w:proofErr w:type="spellEnd"/>
      <w:r w:rsidR="00935F62">
        <w:rPr>
          <w:lang w:val="en-GB"/>
        </w:rPr>
        <w:t xml:space="preserve"> at the subsequent DRX ON.  If the new DCI fails in CRC check, </w:t>
      </w:r>
      <w:proofErr w:type="spellStart"/>
      <w:r w:rsidR="00935F62">
        <w:rPr>
          <w:lang w:val="en-GB"/>
        </w:rPr>
        <w:t>their</w:t>
      </w:r>
      <w:proofErr w:type="spellEnd"/>
      <w:r w:rsidR="00935F62">
        <w:rPr>
          <w:lang w:val="en-GB"/>
        </w:rPr>
        <w:t xml:space="preserve"> could be two scenarios,</w:t>
      </w:r>
    </w:p>
    <w:p w:rsidR="00935F62" w:rsidRPr="00935F62" w:rsidRDefault="00935F62" w:rsidP="006D78C7">
      <w:pPr>
        <w:pStyle w:val="af3"/>
        <w:numPr>
          <w:ilvl w:val="0"/>
          <w:numId w:val="38"/>
        </w:numPr>
        <w:rPr>
          <w:szCs w:val="20"/>
          <w:lang w:val="en-GB"/>
        </w:rPr>
      </w:pPr>
      <w:r w:rsidRPr="00935F62">
        <w:rPr>
          <w:szCs w:val="20"/>
          <w:lang w:val="en-GB"/>
        </w:rPr>
        <w:t>DTX of power saving signal/channel</w:t>
      </w:r>
      <w:r>
        <w:rPr>
          <w:szCs w:val="20"/>
          <w:lang w:val="en-GB"/>
        </w:rPr>
        <w:t xml:space="preserve"> by </w:t>
      </w:r>
      <w:proofErr w:type="spellStart"/>
      <w:r>
        <w:rPr>
          <w:szCs w:val="20"/>
          <w:lang w:val="en-GB"/>
        </w:rPr>
        <w:t>gNB</w:t>
      </w:r>
      <w:proofErr w:type="spellEnd"/>
      <w:r>
        <w:rPr>
          <w:szCs w:val="20"/>
          <w:lang w:val="en-GB"/>
        </w:rPr>
        <w:t xml:space="preserve"> – DTX implies that </w:t>
      </w:r>
      <w:proofErr w:type="spellStart"/>
      <w:r>
        <w:rPr>
          <w:szCs w:val="20"/>
          <w:lang w:val="en-GB"/>
        </w:rPr>
        <w:t>gNB</w:t>
      </w:r>
      <w:proofErr w:type="spellEnd"/>
      <w:r>
        <w:rPr>
          <w:szCs w:val="20"/>
          <w:lang w:val="en-GB"/>
        </w:rPr>
        <w:t xml:space="preserve"> does not need to wake up the UE or all UEs within the group.   </w:t>
      </w:r>
    </w:p>
    <w:p w:rsidR="00935F62" w:rsidRPr="00935F62" w:rsidRDefault="00935F62" w:rsidP="006D78C7">
      <w:pPr>
        <w:pStyle w:val="af3"/>
        <w:numPr>
          <w:ilvl w:val="0"/>
          <w:numId w:val="38"/>
        </w:numPr>
        <w:rPr>
          <w:szCs w:val="20"/>
          <w:lang w:val="en-GB"/>
        </w:rPr>
      </w:pPr>
      <w:r w:rsidRPr="00935F62">
        <w:rPr>
          <w:szCs w:val="20"/>
          <w:lang w:val="en-GB"/>
        </w:rPr>
        <w:t xml:space="preserve">Miss-detection </w:t>
      </w:r>
      <w:r>
        <w:rPr>
          <w:szCs w:val="20"/>
          <w:lang w:val="en-GB"/>
        </w:rPr>
        <w:t xml:space="preserve">– The DCI content would not be </w:t>
      </w:r>
      <w:proofErr w:type="gramStart"/>
      <w:r>
        <w:rPr>
          <w:szCs w:val="20"/>
          <w:lang w:val="en-GB"/>
        </w:rPr>
        <w:t>interpret</w:t>
      </w:r>
      <w:proofErr w:type="gramEnd"/>
      <w:r>
        <w:rPr>
          <w:szCs w:val="20"/>
          <w:lang w:val="en-GB"/>
        </w:rPr>
        <w:t xml:space="preserve"> correctly.   </w:t>
      </w:r>
    </w:p>
    <w:p w:rsidR="00935F62" w:rsidRDefault="00935F62" w:rsidP="00935F62">
      <w:pPr>
        <w:rPr>
          <w:lang w:val="en-GB"/>
        </w:rPr>
      </w:pPr>
    </w:p>
    <w:p w:rsidR="00935F62" w:rsidRDefault="00935F62" w:rsidP="00935F62">
      <w:pPr>
        <w:rPr>
          <w:lang w:val="en-GB"/>
        </w:rPr>
      </w:pPr>
      <w:r w:rsidRPr="00C30B4F">
        <w:rPr>
          <w:b/>
          <w:u w:val="single"/>
          <w:lang w:val="en-GB"/>
        </w:rPr>
        <w:t>The UE behaviour when CRC fails is as follows</w:t>
      </w:r>
      <w:r>
        <w:rPr>
          <w:lang w:val="en-GB"/>
        </w:rPr>
        <w:t>,</w:t>
      </w:r>
    </w:p>
    <w:p w:rsidR="00935F62" w:rsidRPr="00C30B4F" w:rsidRDefault="007E5DB0" w:rsidP="006D78C7">
      <w:pPr>
        <w:pStyle w:val="af3"/>
        <w:numPr>
          <w:ilvl w:val="0"/>
          <w:numId w:val="39"/>
        </w:numPr>
        <w:rPr>
          <w:szCs w:val="20"/>
          <w:u w:val="single"/>
          <w:lang w:val="en-GB"/>
        </w:rPr>
      </w:pPr>
      <w:proofErr w:type="spellStart"/>
      <w:r w:rsidRPr="00C30B4F">
        <w:rPr>
          <w:szCs w:val="20"/>
          <w:u w:val="single"/>
          <w:lang w:val="en-GB"/>
        </w:rPr>
        <w:t>Wakeup</w:t>
      </w:r>
      <w:proofErr w:type="spellEnd"/>
      <w:r w:rsidRPr="00C30B4F">
        <w:rPr>
          <w:szCs w:val="20"/>
          <w:u w:val="single"/>
          <w:lang w:val="en-GB"/>
        </w:rPr>
        <w:t xml:space="preserve">  and start</w:t>
      </w:r>
      <w:r w:rsidR="00935F62" w:rsidRPr="00C30B4F">
        <w:rPr>
          <w:szCs w:val="20"/>
          <w:u w:val="single"/>
          <w:lang w:val="en-GB"/>
        </w:rPr>
        <w:t xml:space="preserve"> the </w:t>
      </w:r>
      <w:proofErr w:type="spellStart"/>
      <w:r w:rsidR="00935F62" w:rsidRPr="00C30B4F">
        <w:rPr>
          <w:szCs w:val="20"/>
          <w:u w:val="single"/>
          <w:lang w:val="en-GB"/>
        </w:rPr>
        <w:t>OnDurationTimer</w:t>
      </w:r>
      <w:proofErr w:type="spellEnd"/>
      <w:r w:rsidRPr="00C30B4F">
        <w:rPr>
          <w:szCs w:val="20"/>
          <w:u w:val="single"/>
          <w:lang w:val="en-GB"/>
        </w:rPr>
        <w:t xml:space="preserve"> at the subsequent DRX On</w:t>
      </w:r>
    </w:p>
    <w:p w:rsidR="003E76B6" w:rsidRDefault="003E76B6" w:rsidP="006D78C7">
      <w:pPr>
        <w:pStyle w:val="af3"/>
        <w:numPr>
          <w:ilvl w:val="1"/>
          <w:numId w:val="39"/>
        </w:numPr>
        <w:rPr>
          <w:szCs w:val="20"/>
          <w:lang w:val="en-GB"/>
        </w:rPr>
      </w:pPr>
      <w:proofErr w:type="spellStart"/>
      <w:r>
        <w:rPr>
          <w:szCs w:val="20"/>
          <w:lang w:val="en-GB"/>
        </w:rPr>
        <w:t>Spreadtrum</w:t>
      </w:r>
      <w:proofErr w:type="spellEnd"/>
      <w:r w:rsidR="00C30B4F">
        <w:rPr>
          <w:szCs w:val="20"/>
          <w:lang w:val="en-GB"/>
        </w:rPr>
        <w:t xml:space="preserve">, Huawei, </w:t>
      </w:r>
      <w:proofErr w:type="spellStart"/>
      <w:r w:rsidR="00C30B4F">
        <w:rPr>
          <w:szCs w:val="20"/>
          <w:lang w:val="en-GB"/>
        </w:rPr>
        <w:t>HiSilicon</w:t>
      </w:r>
      <w:proofErr w:type="spellEnd"/>
      <w:r w:rsidR="001F1CBC">
        <w:rPr>
          <w:szCs w:val="20"/>
          <w:lang w:val="en-GB"/>
        </w:rPr>
        <w:t>, ZTE, CATT,</w:t>
      </w:r>
      <w:r w:rsidR="000D5E22">
        <w:rPr>
          <w:szCs w:val="20"/>
          <w:lang w:val="en-GB"/>
        </w:rPr>
        <w:t>, OPPO</w:t>
      </w:r>
      <w:r w:rsidR="00FC339D">
        <w:rPr>
          <w:szCs w:val="20"/>
          <w:lang w:val="en-GB"/>
        </w:rPr>
        <w:t>, Ericsson (RSRP Threshold)</w:t>
      </w:r>
      <w:r w:rsidR="009D3B81">
        <w:rPr>
          <w:szCs w:val="20"/>
          <w:lang w:val="en-GB"/>
        </w:rPr>
        <w:t>,</w:t>
      </w:r>
      <w:r w:rsidR="00E6032D">
        <w:rPr>
          <w:szCs w:val="20"/>
          <w:lang w:val="en-GB"/>
        </w:rPr>
        <w:t>Samsung</w:t>
      </w:r>
      <w:r w:rsidR="0010292A">
        <w:rPr>
          <w:szCs w:val="20"/>
          <w:lang w:val="en-GB"/>
        </w:rPr>
        <w:t>, Panasonic</w:t>
      </w:r>
    </w:p>
    <w:p w:rsidR="00C30B4F" w:rsidRPr="007E5DB0" w:rsidRDefault="00C30B4F" w:rsidP="00C30B4F">
      <w:pPr>
        <w:pStyle w:val="af3"/>
        <w:ind w:left="1440"/>
        <w:rPr>
          <w:szCs w:val="20"/>
          <w:lang w:val="en-GB"/>
        </w:rPr>
      </w:pPr>
    </w:p>
    <w:p w:rsidR="00DE311D" w:rsidRDefault="007E5DB0" w:rsidP="006D78C7">
      <w:pPr>
        <w:pStyle w:val="af3"/>
        <w:numPr>
          <w:ilvl w:val="0"/>
          <w:numId w:val="39"/>
        </w:numPr>
        <w:rPr>
          <w:szCs w:val="20"/>
          <w:u w:val="single"/>
          <w:lang w:val="en-GB"/>
        </w:rPr>
      </w:pPr>
      <w:r w:rsidRPr="00C30B4F">
        <w:rPr>
          <w:szCs w:val="20"/>
          <w:u w:val="single"/>
          <w:lang w:val="en-GB"/>
        </w:rPr>
        <w:t xml:space="preserve">Sleep and not to start the </w:t>
      </w:r>
      <w:proofErr w:type="spellStart"/>
      <w:proofErr w:type="gramStart"/>
      <w:r w:rsidRPr="00C30B4F">
        <w:rPr>
          <w:szCs w:val="20"/>
          <w:u w:val="single"/>
          <w:lang w:val="en-GB"/>
        </w:rPr>
        <w:t>OnDurationTimer</w:t>
      </w:r>
      <w:proofErr w:type="spellEnd"/>
      <w:r w:rsidRPr="00C30B4F">
        <w:rPr>
          <w:szCs w:val="20"/>
          <w:u w:val="single"/>
          <w:lang w:val="en-GB"/>
        </w:rPr>
        <w:t xml:space="preserve">  at</w:t>
      </w:r>
      <w:proofErr w:type="gramEnd"/>
      <w:r w:rsidRPr="00C30B4F">
        <w:rPr>
          <w:szCs w:val="20"/>
          <w:u w:val="single"/>
          <w:lang w:val="en-GB"/>
        </w:rPr>
        <w:t xml:space="preserve"> the subsequent DRX On</w:t>
      </w:r>
      <w:r w:rsidR="00BC6189" w:rsidRPr="00C30B4F">
        <w:rPr>
          <w:szCs w:val="20"/>
          <w:u w:val="single"/>
          <w:lang w:val="en-GB"/>
        </w:rPr>
        <w:t xml:space="preserve">.  </w:t>
      </w:r>
    </w:p>
    <w:p w:rsidR="008701B9" w:rsidRPr="007452AF" w:rsidRDefault="001F1CBC" w:rsidP="007452AF">
      <w:pPr>
        <w:pStyle w:val="af3"/>
        <w:numPr>
          <w:ilvl w:val="1"/>
          <w:numId w:val="39"/>
        </w:numPr>
        <w:rPr>
          <w:szCs w:val="20"/>
          <w:u w:val="single"/>
          <w:lang w:val="en-GB"/>
        </w:rPr>
      </w:pPr>
      <w:r w:rsidRPr="007452AF">
        <w:rPr>
          <w:szCs w:val="20"/>
          <w:lang w:val="en-GB"/>
        </w:rPr>
        <w:lastRenderedPageBreak/>
        <w:t>CATT</w:t>
      </w:r>
      <w:r w:rsidR="00745831" w:rsidRPr="007452AF">
        <w:rPr>
          <w:szCs w:val="20"/>
          <w:lang w:val="en-GB"/>
        </w:rPr>
        <w:t xml:space="preserve">, </w:t>
      </w:r>
      <w:r w:rsidRPr="007452AF">
        <w:rPr>
          <w:szCs w:val="20"/>
          <w:lang w:val="en-GB"/>
        </w:rPr>
        <w:t>(</w:t>
      </w:r>
      <w:proofErr w:type="spellStart"/>
      <w:r w:rsidRPr="007452AF">
        <w:rPr>
          <w:szCs w:val="20"/>
          <w:lang w:val="en-GB"/>
        </w:rPr>
        <w:t>gNB</w:t>
      </w:r>
      <w:proofErr w:type="spellEnd"/>
      <w:r w:rsidRPr="007452AF">
        <w:rPr>
          <w:szCs w:val="20"/>
          <w:lang w:val="en-GB"/>
        </w:rPr>
        <w:t xml:space="preserve"> DTX)</w:t>
      </w:r>
      <w:r w:rsidR="00745831" w:rsidRPr="007452AF">
        <w:rPr>
          <w:szCs w:val="20"/>
          <w:lang w:val="en-GB"/>
        </w:rPr>
        <w:t xml:space="preserve">, </w:t>
      </w:r>
      <w:r w:rsidR="007C4F10" w:rsidRPr="007452AF">
        <w:rPr>
          <w:szCs w:val="20"/>
          <w:lang w:val="en-GB"/>
        </w:rPr>
        <w:t>Intel</w:t>
      </w:r>
      <w:r w:rsidR="00E718EE" w:rsidRPr="007452AF">
        <w:rPr>
          <w:szCs w:val="20"/>
          <w:lang w:val="en-GB"/>
        </w:rPr>
        <w:t xml:space="preserve">, </w:t>
      </w:r>
      <w:proofErr w:type="spellStart"/>
      <w:r w:rsidR="00E718EE" w:rsidRPr="007452AF">
        <w:rPr>
          <w:szCs w:val="20"/>
          <w:lang w:val="en-GB"/>
        </w:rPr>
        <w:t>InterDigital</w:t>
      </w:r>
      <w:proofErr w:type="spellEnd"/>
      <w:r w:rsidR="00601B2B" w:rsidRPr="007452AF">
        <w:rPr>
          <w:szCs w:val="20"/>
          <w:lang w:val="en-GB"/>
        </w:rPr>
        <w:t xml:space="preserve">, </w:t>
      </w:r>
      <w:proofErr w:type="spellStart"/>
      <w:r w:rsidR="00601B2B" w:rsidRPr="007452AF">
        <w:rPr>
          <w:szCs w:val="20"/>
          <w:lang w:val="en-GB"/>
        </w:rPr>
        <w:t>MediaTek,</w:t>
      </w:r>
      <w:r w:rsidR="00265E25" w:rsidRPr="007452AF">
        <w:rPr>
          <w:szCs w:val="20"/>
          <w:lang w:val="en-GB"/>
        </w:rPr>
        <w:t>vivo</w:t>
      </w:r>
      <w:proofErr w:type="spellEnd"/>
      <w:r w:rsidR="007452AF" w:rsidRPr="007452AF">
        <w:rPr>
          <w:szCs w:val="20"/>
          <w:lang w:val="en-GB"/>
        </w:rPr>
        <w:t xml:space="preserve">, </w:t>
      </w:r>
      <w:r w:rsidR="007452AF" w:rsidRPr="007452AF">
        <w:rPr>
          <w:lang w:val="en-GB"/>
        </w:rPr>
        <w:t>Motorola Mobility, Lenov</w:t>
      </w:r>
      <w:r w:rsidR="007452AF" w:rsidRPr="007452AF">
        <w:rPr>
          <w:szCs w:val="20"/>
          <w:u w:val="single"/>
          <w:lang w:val="en-GB"/>
        </w:rPr>
        <w:t>o</w:t>
      </w:r>
      <w:r w:rsidR="00E276B6">
        <w:rPr>
          <w:szCs w:val="20"/>
          <w:u w:val="single"/>
          <w:lang w:val="en-GB"/>
        </w:rPr>
        <w:t>, Apple</w:t>
      </w:r>
      <w:r w:rsidR="007B788E">
        <w:rPr>
          <w:szCs w:val="20"/>
          <w:u w:val="single"/>
          <w:lang w:val="en-GB"/>
        </w:rPr>
        <w:t>, Sony, LGE, Qualcomm</w:t>
      </w:r>
    </w:p>
    <w:p w:rsidR="007E5DB0" w:rsidRDefault="007E5DB0" w:rsidP="007E5DB0">
      <w:pPr>
        <w:rPr>
          <w:b/>
          <w:sz w:val="22"/>
          <w:szCs w:val="22"/>
          <w:lang w:val="en-GB"/>
        </w:rPr>
      </w:pPr>
    </w:p>
    <w:p w:rsidR="00AC1E7F" w:rsidRDefault="00AC1E7F" w:rsidP="007E5DB0">
      <w:pPr>
        <w:rPr>
          <w:b/>
          <w:sz w:val="22"/>
          <w:szCs w:val="22"/>
          <w:lang w:val="en-GB"/>
        </w:rPr>
      </w:pPr>
      <w:r w:rsidRPr="00AC1E7F">
        <w:rPr>
          <w:b/>
          <w:sz w:val="22"/>
          <w:szCs w:val="22"/>
          <w:highlight w:val="yellow"/>
          <w:lang w:val="en-GB"/>
        </w:rPr>
        <w:t>Proposal:</w:t>
      </w:r>
    </w:p>
    <w:p w:rsidR="00AC1E7F" w:rsidRPr="00813AAE" w:rsidRDefault="00AC1E7F" w:rsidP="007E5DB0">
      <w:pPr>
        <w:rPr>
          <w:b/>
          <w:lang w:val="en-GB"/>
        </w:rPr>
      </w:pPr>
      <w:r w:rsidRPr="00813AAE">
        <w:rPr>
          <w:b/>
          <w:lang w:val="en-GB"/>
        </w:rPr>
        <w:t>If the CRC fails in the DCI decoding of PDCCH-based power saving signal/channel outside Active Time,</w:t>
      </w:r>
    </w:p>
    <w:p w:rsidR="00AC1E7F" w:rsidRPr="00813AAE" w:rsidRDefault="00AC1E7F" w:rsidP="00AC1E7F">
      <w:pPr>
        <w:pStyle w:val="af3"/>
        <w:numPr>
          <w:ilvl w:val="0"/>
          <w:numId w:val="49"/>
        </w:numPr>
        <w:rPr>
          <w:b/>
          <w:szCs w:val="20"/>
          <w:lang w:val="en-GB"/>
        </w:rPr>
      </w:pPr>
      <w:r w:rsidRPr="00813AAE">
        <w:rPr>
          <w:b/>
          <w:szCs w:val="20"/>
          <w:lang w:val="en-GB"/>
        </w:rPr>
        <w:t xml:space="preserve">Alt 1:  UE wakeup or not is configured by the higher layer signalling </w:t>
      </w:r>
    </w:p>
    <w:p w:rsidR="00AC1E7F" w:rsidRPr="00813AAE" w:rsidRDefault="00AC1E7F" w:rsidP="00AC1E7F">
      <w:pPr>
        <w:pStyle w:val="af3"/>
        <w:numPr>
          <w:ilvl w:val="0"/>
          <w:numId w:val="49"/>
        </w:numPr>
        <w:rPr>
          <w:b/>
          <w:szCs w:val="20"/>
          <w:lang w:val="en-GB"/>
        </w:rPr>
      </w:pPr>
      <w:r w:rsidRPr="00813AAE">
        <w:rPr>
          <w:b/>
          <w:szCs w:val="20"/>
          <w:lang w:val="en-GB"/>
        </w:rPr>
        <w:t xml:space="preserve">Alt 2: If the </w:t>
      </w:r>
      <w:proofErr w:type="spellStart"/>
      <w:r w:rsidRPr="00813AAE">
        <w:rPr>
          <w:b/>
          <w:szCs w:val="20"/>
          <w:lang w:val="en-GB"/>
        </w:rPr>
        <w:t>gNB</w:t>
      </w:r>
      <w:proofErr w:type="spellEnd"/>
      <w:r w:rsidRPr="00813AAE">
        <w:rPr>
          <w:b/>
          <w:szCs w:val="20"/>
          <w:lang w:val="en-GB"/>
        </w:rPr>
        <w:t xml:space="preserve"> DTX of power saving signal is detected, UE does not w</w:t>
      </w:r>
      <w:r w:rsidR="00813AAE">
        <w:rPr>
          <w:b/>
          <w:szCs w:val="20"/>
          <w:lang w:val="en-GB"/>
        </w:rPr>
        <w:t>ake up.  Otherwise, UE wakes up</w:t>
      </w:r>
      <w:r w:rsidRPr="00813AAE">
        <w:rPr>
          <w:b/>
          <w:szCs w:val="20"/>
          <w:lang w:val="en-GB"/>
        </w:rPr>
        <w:t xml:space="preserve">.  </w:t>
      </w:r>
    </w:p>
    <w:p w:rsidR="0010292A" w:rsidRPr="00813AAE" w:rsidRDefault="0010292A" w:rsidP="00AC1E7F">
      <w:pPr>
        <w:pStyle w:val="af3"/>
        <w:numPr>
          <w:ilvl w:val="0"/>
          <w:numId w:val="49"/>
        </w:numPr>
        <w:rPr>
          <w:b/>
          <w:szCs w:val="20"/>
          <w:lang w:val="en-GB"/>
        </w:rPr>
      </w:pPr>
      <w:r w:rsidRPr="00813AAE">
        <w:rPr>
          <w:b/>
          <w:szCs w:val="20"/>
          <w:lang w:val="en-GB"/>
        </w:rPr>
        <w:t xml:space="preserve">Alt 3: UE wakes up </w:t>
      </w:r>
    </w:p>
    <w:p w:rsidR="0010292A" w:rsidRPr="00813AAE" w:rsidRDefault="0010292A" w:rsidP="00AC1E7F">
      <w:pPr>
        <w:pStyle w:val="af3"/>
        <w:numPr>
          <w:ilvl w:val="0"/>
          <w:numId w:val="49"/>
        </w:numPr>
        <w:rPr>
          <w:b/>
          <w:szCs w:val="20"/>
          <w:lang w:val="en-GB"/>
        </w:rPr>
      </w:pPr>
      <w:r w:rsidRPr="00813AAE">
        <w:rPr>
          <w:b/>
          <w:szCs w:val="20"/>
          <w:lang w:val="en-GB"/>
        </w:rPr>
        <w:t>Al</w:t>
      </w:r>
      <w:r w:rsidR="007B788E" w:rsidRPr="00813AAE">
        <w:rPr>
          <w:b/>
          <w:szCs w:val="20"/>
          <w:lang w:val="en-GB"/>
        </w:rPr>
        <w:t>t 4: UE does not</w:t>
      </w:r>
      <w:r w:rsidRPr="00813AAE">
        <w:rPr>
          <w:b/>
          <w:szCs w:val="20"/>
          <w:lang w:val="en-GB"/>
        </w:rPr>
        <w:t xml:space="preserve"> wake up </w:t>
      </w:r>
    </w:p>
    <w:p w:rsidR="00AC1E7F" w:rsidRDefault="00AC1E7F" w:rsidP="007E5DB0">
      <w:pPr>
        <w:rPr>
          <w:b/>
          <w:sz w:val="22"/>
          <w:szCs w:val="22"/>
          <w:lang w:val="en-GB"/>
        </w:rPr>
      </w:pPr>
    </w:p>
    <w:p w:rsidR="00AC1E7F" w:rsidRPr="00AC1E7F" w:rsidRDefault="00AC1E7F" w:rsidP="007E5DB0">
      <w:pPr>
        <w:rPr>
          <w:b/>
          <w:sz w:val="22"/>
          <w:szCs w:val="22"/>
          <w:lang w:val="en-GB"/>
        </w:rPr>
      </w:pPr>
    </w:p>
    <w:p w:rsidR="007E5DB0" w:rsidRPr="00C30B4F" w:rsidRDefault="00600D88" w:rsidP="007E5DB0">
      <w:pPr>
        <w:rPr>
          <w:b/>
          <w:u w:val="single"/>
          <w:lang w:val="en-GB"/>
        </w:rPr>
      </w:pPr>
      <w:r>
        <w:rPr>
          <w:b/>
          <w:u w:val="single"/>
          <w:lang w:val="en-GB"/>
        </w:rPr>
        <w:t>If</w:t>
      </w:r>
      <w:r w:rsidR="007E5DB0" w:rsidRPr="00C30B4F">
        <w:rPr>
          <w:b/>
          <w:u w:val="single"/>
          <w:lang w:val="en-GB"/>
        </w:rPr>
        <w:t xml:space="preserve"> PDCCH-based power saving signal/channel</w:t>
      </w:r>
      <w:r>
        <w:rPr>
          <w:b/>
          <w:u w:val="single"/>
          <w:lang w:val="en-GB"/>
        </w:rPr>
        <w:t xml:space="preserve"> </w:t>
      </w:r>
      <w:proofErr w:type="spellStart"/>
      <w:r>
        <w:rPr>
          <w:b/>
          <w:u w:val="single"/>
          <w:lang w:val="en-GB"/>
        </w:rPr>
        <w:t>can not</w:t>
      </w:r>
      <w:proofErr w:type="spellEnd"/>
      <w:r>
        <w:rPr>
          <w:b/>
          <w:u w:val="single"/>
          <w:lang w:val="en-GB"/>
        </w:rPr>
        <w:t xml:space="preserve"> be monitor due to not configured for the specific BWP or dropped caused by collision with other </w:t>
      </w:r>
      <w:proofErr w:type="gramStart"/>
      <w:r>
        <w:rPr>
          <w:b/>
          <w:u w:val="single"/>
          <w:lang w:val="en-GB"/>
        </w:rPr>
        <w:t>procedures ,</w:t>
      </w:r>
      <w:proofErr w:type="gramEnd"/>
      <w:r>
        <w:rPr>
          <w:b/>
          <w:u w:val="single"/>
          <w:lang w:val="en-GB"/>
        </w:rPr>
        <w:t xml:space="preserve"> </w:t>
      </w:r>
      <w:r w:rsidR="007E5DB0" w:rsidRPr="00C30B4F">
        <w:rPr>
          <w:b/>
          <w:u w:val="single"/>
          <w:lang w:val="en-GB"/>
        </w:rPr>
        <w:t xml:space="preserve"> the UE behaviour is</w:t>
      </w:r>
    </w:p>
    <w:p w:rsidR="007E5DB0" w:rsidRPr="00600D88" w:rsidRDefault="00A133EF" w:rsidP="006D78C7">
      <w:pPr>
        <w:pStyle w:val="af3"/>
        <w:numPr>
          <w:ilvl w:val="0"/>
          <w:numId w:val="39"/>
        </w:numPr>
        <w:rPr>
          <w:szCs w:val="20"/>
          <w:lang w:val="en-GB"/>
        </w:rPr>
      </w:pPr>
      <w:r w:rsidRPr="00600D88">
        <w:rPr>
          <w:szCs w:val="20"/>
          <w:lang w:val="en-GB"/>
        </w:rPr>
        <w:t xml:space="preserve">Rel-15 </w:t>
      </w:r>
      <w:proofErr w:type="spellStart"/>
      <w:r w:rsidRPr="00600D88">
        <w:rPr>
          <w:szCs w:val="20"/>
          <w:lang w:val="en-GB"/>
        </w:rPr>
        <w:t>behavior</w:t>
      </w:r>
      <w:proofErr w:type="spellEnd"/>
      <w:r w:rsidRPr="00600D88">
        <w:rPr>
          <w:szCs w:val="20"/>
          <w:lang w:val="en-GB"/>
        </w:rPr>
        <w:t xml:space="preserve"> without power saving signal/channel - </w:t>
      </w:r>
      <w:proofErr w:type="spellStart"/>
      <w:r w:rsidRPr="00600D88">
        <w:rPr>
          <w:szCs w:val="20"/>
          <w:lang w:val="en-GB"/>
        </w:rPr>
        <w:t>w</w:t>
      </w:r>
      <w:r w:rsidR="007E5DB0" w:rsidRPr="00600D88">
        <w:rPr>
          <w:szCs w:val="20"/>
          <w:lang w:val="en-GB"/>
        </w:rPr>
        <w:t>akeup</w:t>
      </w:r>
      <w:proofErr w:type="spellEnd"/>
      <w:r w:rsidR="007E5DB0" w:rsidRPr="00600D88">
        <w:rPr>
          <w:szCs w:val="20"/>
          <w:lang w:val="en-GB"/>
        </w:rPr>
        <w:t xml:space="preserve">  and start the </w:t>
      </w:r>
      <w:proofErr w:type="spellStart"/>
      <w:r w:rsidR="007E5DB0" w:rsidRPr="00600D88">
        <w:rPr>
          <w:szCs w:val="20"/>
          <w:lang w:val="en-GB"/>
        </w:rPr>
        <w:t>OnDurationTimer</w:t>
      </w:r>
      <w:proofErr w:type="spellEnd"/>
      <w:r w:rsidR="007E5DB0" w:rsidRPr="00600D88">
        <w:rPr>
          <w:szCs w:val="20"/>
          <w:lang w:val="en-GB"/>
        </w:rPr>
        <w:t xml:space="preserve"> at the subsequent DRX On</w:t>
      </w:r>
      <w:r w:rsidRPr="00600D88">
        <w:rPr>
          <w:szCs w:val="20"/>
          <w:lang w:val="en-GB"/>
        </w:rPr>
        <w:t xml:space="preserve"> </w:t>
      </w:r>
    </w:p>
    <w:p w:rsidR="007E5DB0" w:rsidRDefault="00C30B4F" w:rsidP="006D78C7">
      <w:pPr>
        <w:pStyle w:val="af3"/>
        <w:numPr>
          <w:ilvl w:val="1"/>
          <w:numId w:val="39"/>
        </w:numPr>
        <w:rPr>
          <w:szCs w:val="20"/>
          <w:lang w:val="en-GB"/>
        </w:rPr>
      </w:pPr>
      <w:r>
        <w:rPr>
          <w:szCs w:val="20"/>
          <w:lang w:val="en-GB"/>
        </w:rPr>
        <w:t xml:space="preserve">Huawei, </w:t>
      </w:r>
      <w:proofErr w:type="spellStart"/>
      <w:r>
        <w:rPr>
          <w:szCs w:val="20"/>
          <w:lang w:val="en-GB"/>
        </w:rPr>
        <w:t>HiSilicon</w:t>
      </w:r>
      <w:proofErr w:type="spellEnd"/>
      <w:r w:rsidR="00A50F38">
        <w:rPr>
          <w:szCs w:val="20"/>
          <w:lang w:val="en-GB"/>
        </w:rPr>
        <w:t>, CMCC</w:t>
      </w:r>
      <w:r w:rsidR="000D5E22">
        <w:rPr>
          <w:szCs w:val="20"/>
          <w:lang w:val="en-GB"/>
        </w:rPr>
        <w:t>, OPPO</w:t>
      </w:r>
      <w:r w:rsidR="00600D88">
        <w:rPr>
          <w:szCs w:val="20"/>
          <w:u w:val="single"/>
          <w:lang w:val="en-GB"/>
        </w:rPr>
        <w:t xml:space="preserve">, </w:t>
      </w:r>
      <w:r w:rsidR="00600D88" w:rsidRPr="00600D88">
        <w:rPr>
          <w:szCs w:val="20"/>
          <w:lang w:val="en-GB"/>
        </w:rPr>
        <w:t>Qualcomm, Nokia</w:t>
      </w:r>
      <w:r w:rsidR="003108B9">
        <w:rPr>
          <w:szCs w:val="20"/>
          <w:lang w:val="en-GB"/>
        </w:rPr>
        <w:t>, NSB</w:t>
      </w:r>
    </w:p>
    <w:p w:rsidR="00AC1E7F" w:rsidRDefault="00AC1E7F" w:rsidP="00AC1E7F">
      <w:pPr>
        <w:rPr>
          <w:lang w:val="en-GB"/>
        </w:rPr>
      </w:pPr>
    </w:p>
    <w:p w:rsidR="00AC1E7F" w:rsidRPr="00546E36" w:rsidRDefault="00321389" w:rsidP="00AC1E7F">
      <w:pPr>
        <w:rPr>
          <w:lang w:val="en-GB"/>
        </w:rPr>
      </w:pPr>
      <w:r w:rsidRPr="00321389">
        <w:rPr>
          <w:lang w:val="en-GB"/>
          <w:rPrChange w:id="50" w:author="Fang-Chen Cheng" w:date="2019-10-14T01:07:00Z">
            <w:rPr>
              <w:b/>
              <w:highlight w:val="yellow"/>
              <w:lang w:val="en-GB"/>
            </w:rPr>
          </w:rPrChange>
        </w:rPr>
        <w:t>Proposal:</w:t>
      </w:r>
    </w:p>
    <w:p w:rsidR="00AC1E7F" w:rsidRPr="00546E36" w:rsidRDefault="00AC1E7F" w:rsidP="00AC1E7F">
      <w:pPr>
        <w:rPr>
          <w:lang w:val="en-GB"/>
        </w:rPr>
      </w:pPr>
      <w:r w:rsidRPr="00546E36">
        <w:rPr>
          <w:lang w:val="en-GB"/>
        </w:rPr>
        <w:t xml:space="preserve">UE follows Rel-15 DRX operation to wake up and start the </w:t>
      </w:r>
      <w:proofErr w:type="spellStart"/>
      <w:r w:rsidRPr="00546E36">
        <w:rPr>
          <w:lang w:val="en-GB"/>
        </w:rPr>
        <w:t>OnDurationTimer</w:t>
      </w:r>
      <w:proofErr w:type="spellEnd"/>
      <w:r w:rsidRPr="00546E36">
        <w:rPr>
          <w:lang w:val="en-GB"/>
        </w:rPr>
        <w:t xml:space="preserve"> at next DRX </w:t>
      </w:r>
      <w:proofErr w:type="gramStart"/>
      <w:r w:rsidRPr="00546E36">
        <w:rPr>
          <w:lang w:val="en-GB"/>
        </w:rPr>
        <w:t xml:space="preserve">ON </w:t>
      </w:r>
      <w:r w:rsidR="007B792D" w:rsidRPr="00546E36">
        <w:rPr>
          <w:lang w:val="en-GB"/>
        </w:rPr>
        <w:t xml:space="preserve"> in</w:t>
      </w:r>
      <w:proofErr w:type="gramEnd"/>
      <w:r w:rsidR="007B792D" w:rsidRPr="00546E36">
        <w:rPr>
          <w:lang w:val="en-GB"/>
        </w:rPr>
        <w:t xml:space="preserve"> the following cases</w:t>
      </w:r>
      <w:r w:rsidRPr="00546E36">
        <w:rPr>
          <w:lang w:val="en-GB"/>
        </w:rPr>
        <w:t xml:space="preserve">, </w:t>
      </w:r>
    </w:p>
    <w:p w:rsidR="007B792D" w:rsidRPr="00546E36" w:rsidRDefault="00AC1E7F" w:rsidP="00813AAE">
      <w:pPr>
        <w:pStyle w:val="af3"/>
        <w:numPr>
          <w:ilvl w:val="0"/>
          <w:numId w:val="50"/>
        </w:numPr>
        <w:rPr>
          <w:szCs w:val="20"/>
          <w:lang w:val="en-GB"/>
        </w:rPr>
      </w:pPr>
      <w:r w:rsidRPr="00546E36">
        <w:rPr>
          <w:szCs w:val="20"/>
          <w:lang w:val="en-GB"/>
        </w:rPr>
        <w:t xml:space="preserve">The active BWP is </w:t>
      </w:r>
      <w:r w:rsidR="007B788E" w:rsidRPr="00546E36">
        <w:rPr>
          <w:szCs w:val="20"/>
          <w:lang w:val="en-GB"/>
        </w:rPr>
        <w:t xml:space="preserve">not </w:t>
      </w:r>
      <w:r w:rsidRPr="00546E36">
        <w:rPr>
          <w:szCs w:val="20"/>
          <w:lang w:val="en-GB"/>
        </w:rPr>
        <w:t>configured with the PDCCH –based power saving signal/channel</w:t>
      </w:r>
    </w:p>
    <w:p w:rsidR="00813AAE" w:rsidRPr="00546E36" w:rsidRDefault="007B792D" w:rsidP="00813AAE">
      <w:pPr>
        <w:pStyle w:val="af3"/>
        <w:numPr>
          <w:ilvl w:val="0"/>
          <w:numId w:val="50"/>
        </w:numPr>
        <w:rPr>
          <w:szCs w:val="20"/>
          <w:lang w:val="en-GB"/>
        </w:rPr>
      </w:pPr>
      <w:r w:rsidRPr="00546E36">
        <w:rPr>
          <w:szCs w:val="20"/>
          <w:lang w:val="en-GB"/>
        </w:rPr>
        <w:t>FFS: T</w:t>
      </w:r>
      <w:r w:rsidR="00AC1E7F" w:rsidRPr="00546E36">
        <w:rPr>
          <w:szCs w:val="20"/>
          <w:lang w:val="en-GB"/>
        </w:rPr>
        <w:t>he monitoring occasion at the PDCCH-based power saving signal/channel</w:t>
      </w:r>
      <w:r w:rsidRPr="00546E36">
        <w:rPr>
          <w:szCs w:val="20"/>
          <w:lang w:val="en-GB"/>
        </w:rPr>
        <w:t xml:space="preserve"> is not valid for the </w:t>
      </w:r>
      <w:proofErr w:type="gramStart"/>
      <w:r w:rsidRPr="00546E36">
        <w:rPr>
          <w:szCs w:val="20"/>
          <w:lang w:val="en-GB"/>
        </w:rPr>
        <w:t>UE</w:t>
      </w:r>
      <w:r w:rsidR="00AC1E7F" w:rsidRPr="00546E36">
        <w:rPr>
          <w:szCs w:val="20"/>
          <w:lang w:val="en-GB"/>
        </w:rPr>
        <w:t xml:space="preserve">  </w:t>
      </w:r>
      <w:r w:rsidR="007B788E" w:rsidRPr="00546E36">
        <w:rPr>
          <w:szCs w:val="20"/>
          <w:lang w:val="en-GB"/>
        </w:rPr>
        <w:t>e.g</w:t>
      </w:r>
      <w:proofErr w:type="gramEnd"/>
      <w:r w:rsidR="007B788E" w:rsidRPr="00546E36">
        <w:rPr>
          <w:szCs w:val="20"/>
          <w:lang w:val="en-GB"/>
        </w:rPr>
        <w:t xml:space="preserve">., </w:t>
      </w:r>
      <w:r w:rsidR="00AC1E7F" w:rsidRPr="00546E36">
        <w:rPr>
          <w:szCs w:val="20"/>
          <w:lang w:val="en-GB"/>
        </w:rPr>
        <w:t xml:space="preserve">collision with other procedures. </w:t>
      </w:r>
    </w:p>
    <w:p w:rsidR="007B788E" w:rsidRPr="00546E36" w:rsidRDefault="007B792D" w:rsidP="00813AAE">
      <w:pPr>
        <w:pStyle w:val="af3"/>
        <w:numPr>
          <w:ilvl w:val="1"/>
          <w:numId w:val="50"/>
        </w:numPr>
        <w:rPr>
          <w:szCs w:val="20"/>
          <w:lang w:val="en-GB"/>
        </w:rPr>
      </w:pPr>
      <w:r w:rsidRPr="00546E36">
        <w:rPr>
          <w:szCs w:val="20"/>
          <w:lang w:val="en-GB"/>
        </w:rPr>
        <w:t xml:space="preserve">Invalid conditions and scenarios.  </w:t>
      </w:r>
      <w:r w:rsidR="00AC1E7F" w:rsidRPr="00546E36">
        <w:rPr>
          <w:szCs w:val="20"/>
          <w:lang w:val="en-GB"/>
        </w:rPr>
        <w:t xml:space="preserve"> </w:t>
      </w:r>
    </w:p>
    <w:p w:rsidR="002F7589" w:rsidRDefault="002F7589" w:rsidP="002F7589">
      <w:pPr>
        <w:rPr>
          <w:lang w:val="en-GB"/>
        </w:rPr>
      </w:pPr>
    </w:p>
    <w:p w:rsidR="00546E36" w:rsidRPr="00546E36" w:rsidRDefault="00546E36" w:rsidP="00546E36">
      <w:r w:rsidRPr="00546E36">
        <w:rPr>
          <w:highlight w:val="green"/>
        </w:rPr>
        <w:t>Agreements</w:t>
      </w:r>
      <w:r w:rsidRPr="00546E36">
        <w:t>:</w:t>
      </w:r>
    </w:p>
    <w:p w:rsidR="00546E36" w:rsidRPr="00546E36" w:rsidRDefault="00546E36" w:rsidP="00546E36">
      <w:r w:rsidRPr="00546E36">
        <w:t xml:space="preserve">UE follows legacy DRX operation to wake up and start the </w:t>
      </w:r>
      <w:proofErr w:type="spellStart"/>
      <w:r w:rsidRPr="00546E36">
        <w:t>OnDurationTimer</w:t>
      </w:r>
      <w:proofErr w:type="spellEnd"/>
      <w:r w:rsidRPr="00546E36">
        <w:t xml:space="preserve"> at the next DRX ON at least for the case when the active BWP is not configured with the PDCCH –based power saving signal/channel</w:t>
      </w:r>
    </w:p>
    <w:p w:rsidR="00546E36" w:rsidRPr="00546E36" w:rsidRDefault="00546E36" w:rsidP="00546E36">
      <w:pPr>
        <w:numPr>
          <w:ilvl w:val="0"/>
          <w:numId w:val="52"/>
        </w:numPr>
        <w:overflowPunct/>
        <w:autoSpaceDE/>
        <w:autoSpaceDN/>
        <w:adjustRightInd/>
        <w:spacing w:after="0"/>
        <w:textAlignment w:val="auto"/>
      </w:pPr>
      <w:r w:rsidRPr="00546E36">
        <w:t>FFS other cases (e.g., t</w:t>
      </w:r>
      <w:r w:rsidRPr="00546E36">
        <w:rPr>
          <w:bCs/>
        </w:rPr>
        <w:t>he monitoring occasion at the PDCCH-based power saving signal/channel is not valid for the UE,  e.g., collision with other procedures)</w:t>
      </w:r>
    </w:p>
    <w:p w:rsidR="00546E36" w:rsidRPr="00546E36" w:rsidRDefault="00546E36" w:rsidP="002F7589"/>
    <w:p w:rsidR="00546E36" w:rsidRPr="00813AAE" w:rsidRDefault="00546E36" w:rsidP="002F7589">
      <w:pPr>
        <w:rPr>
          <w:lang w:val="en-GB"/>
        </w:rPr>
      </w:pPr>
    </w:p>
    <w:p w:rsidR="002F7589" w:rsidRDefault="002F7589" w:rsidP="002F7589">
      <w:pPr>
        <w:rPr>
          <w:lang w:val="en-GB"/>
        </w:rPr>
      </w:pPr>
      <w:r>
        <w:rPr>
          <w:lang w:val="en-GB"/>
        </w:rPr>
        <w:t>For other activities associated with DRX</w:t>
      </w:r>
      <w:r w:rsidR="003E76B6">
        <w:rPr>
          <w:lang w:val="en-GB"/>
        </w:rPr>
        <w:t xml:space="preserve">, such as CSI/RRM/beam/RLM measurements, periodic CSI report, SR, RACH, </w:t>
      </w:r>
      <w:r w:rsidR="00A124D7">
        <w:rPr>
          <w:lang w:val="en-GB"/>
        </w:rPr>
        <w:t xml:space="preserve">configured grant </w:t>
      </w:r>
      <w:r w:rsidR="003E76B6">
        <w:rPr>
          <w:lang w:val="en-GB"/>
        </w:rPr>
        <w:t>and</w:t>
      </w:r>
      <w:r w:rsidR="00A124D7">
        <w:rPr>
          <w:lang w:val="en-GB"/>
        </w:rPr>
        <w:t xml:space="preserve"> DL</w:t>
      </w:r>
      <w:r w:rsidR="003E76B6">
        <w:rPr>
          <w:lang w:val="en-GB"/>
        </w:rPr>
        <w:t xml:space="preserve"> SPS</w:t>
      </w:r>
      <w:r>
        <w:rPr>
          <w:lang w:val="en-GB"/>
        </w:rPr>
        <w:t xml:space="preserve">, the common understanding is </w:t>
      </w:r>
      <w:r w:rsidR="00A124D7">
        <w:rPr>
          <w:lang w:val="en-GB"/>
        </w:rPr>
        <w:t xml:space="preserve">not affected by the indication of Power saving signal/channel and </w:t>
      </w:r>
      <w:r w:rsidR="003E76B6">
        <w:rPr>
          <w:lang w:val="en-GB"/>
        </w:rPr>
        <w:t xml:space="preserve">follow Rel-15 </w:t>
      </w:r>
      <w:proofErr w:type="spellStart"/>
      <w:r w:rsidR="003E76B6">
        <w:rPr>
          <w:lang w:val="en-GB"/>
        </w:rPr>
        <w:t>behavior</w:t>
      </w:r>
      <w:proofErr w:type="spellEnd"/>
      <w:r w:rsidR="003E76B6">
        <w:rPr>
          <w:lang w:val="en-GB"/>
        </w:rPr>
        <w:t xml:space="preserve"> when </w:t>
      </w:r>
      <w:proofErr w:type="spellStart"/>
      <w:r w:rsidR="003E76B6">
        <w:rPr>
          <w:lang w:val="en-GB"/>
        </w:rPr>
        <w:t>OnDurationTimer</w:t>
      </w:r>
      <w:proofErr w:type="spellEnd"/>
      <w:r w:rsidR="003E76B6">
        <w:rPr>
          <w:lang w:val="en-GB"/>
        </w:rPr>
        <w:t xml:space="preserve"> starts or does not start.  </w:t>
      </w:r>
      <w:r w:rsidR="00A124D7">
        <w:rPr>
          <w:lang w:val="en-GB"/>
        </w:rPr>
        <w:t>Clarification of other activities –</w:t>
      </w:r>
      <w:r w:rsidR="003E76B6">
        <w:rPr>
          <w:lang w:val="en-GB"/>
        </w:rPr>
        <w:t xml:space="preserve"> </w:t>
      </w:r>
    </w:p>
    <w:p w:rsidR="00A124D7" w:rsidRPr="00A124D7" w:rsidRDefault="00A124D7" w:rsidP="006D78C7">
      <w:pPr>
        <w:pStyle w:val="af3"/>
        <w:numPr>
          <w:ilvl w:val="0"/>
          <w:numId w:val="40"/>
        </w:numPr>
        <w:rPr>
          <w:lang w:val="en-GB"/>
        </w:rPr>
      </w:pPr>
      <w:r>
        <w:rPr>
          <w:lang w:val="en-GB"/>
        </w:rPr>
        <w:t xml:space="preserve">DL SPS </w:t>
      </w:r>
      <w:r w:rsidR="00936AF0">
        <w:rPr>
          <w:lang w:val="en-GB"/>
        </w:rPr>
        <w:t>–</w:t>
      </w:r>
      <w:r>
        <w:rPr>
          <w:lang w:val="en-GB"/>
        </w:rPr>
        <w:t xml:space="preserve"> </w:t>
      </w:r>
      <w:r w:rsidR="00AC1E7F">
        <w:rPr>
          <w:lang w:val="en-GB"/>
        </w:rPr>
        <w:t xml:space="preserve">CATT, </w:t>
      </w:r>
      <w:r w:rsidR="00936AF0">
        <w:rPr>
          <w:lang w:val="en-GB"/>
        </w:rPr>
        <w:t>Samsung,</w:t>
      </w:r>
    </w:p>
    <w:p w:rsidR="00A124D7" w:rsidRPr="002F7589" w:rsidRDefault="00A124D7" w:rsidP="002F7589">
      <w:pPr>
        <w:rPr>
          <w:lang w:val="en-GB"/>
        </w:rPr>
      </w:pPr>
    </w:p>
    <w:p w:rsidR="007E5DB0" w:rsidRDefault="00AC1E7F" w:rsidP="007E5DB0">
      <w:pPr>
        <w:rPr>
          <w:b/>
          <w:lang w:val="en-GB"/>
        </w:rPr>
      </w:pPr>
      <w:r w:rsidRPr="00660BF7">
        <w:rPr>
          <w:b/>
          <w:highlight w:val="yellow"/>
          <w:lang w:val="en-GB"/>
        </w:rPr>
        <w:t>Proposal:</w:t>
      </w:r>
    </w:p>
    <w:p w:rsidR="00AC1E7F" w:rsidRPr="00AC1E7F" w:rsidRDefault="00AC1E7F" w:rsidP="007E5DB0">
      <w:pPr>
        <w:rPr>
          <w:b/>
          <w:lang w:val="en-GB"/>
        </w:rPr>
      </w:pPr>
      <w:r>
        <w:rPr>
          <w:b/>
          <w:lang w:val="en-GB"/>
        </w:rPr>
        <w:t>The DL SPS PDSCH decoding</w:t>
      </w:r>
      <w:r w:rsidR="00660BF7">
        <w:rPr>
          <w:b/>
          <w:lang w:val="en-GB"/>
        </w:rPr>
        <w:t xml:space="preserve"> is not affected by the outcome of new DCI decoding from PDCCH-based power saving signal/channel outside Active Time.</w:t>
      </w:r>
      <w:r>
        <w:rPr>
          <w:b/>
          <w:lang w:val="en-GB"/>
        </w:rPr>
        <w:t xml:space="preserve"> </w:t>
      </w:r>
    </w:p>
    <w:p w:rsidR="007E5DB0" w:rsidRPr="007E5DB0" w:rsidRDefault="007E5DB0" w:rsidP="007E5DB0">
      <w:pPr>
        <w:rPr>
          <w:b/>
          <w:sz w:val="22"/>
          <w:szCs w:val="22"/>
          <w:lang w:val="en-GB"/>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lastRenderedPageBreak/>
              <w:t>Spreadtrum</w:t>
            </w:r>
            <w:proofErr w:type="spellEnd"/>
            <w:r w:rsidR="00321389">
              <w:rPr>
                <w:lang w:val="en-GB"/>
              </w:rPr>
              <w:fldChar w:fldCharType="begin"/>
            </w:r>
            <w:r>
              <w:rPr>
                <w:lang w:val="en-GB"/>
              </w:rPr>
              <w:instrText xml:space="preserve"> REF _Ref21556950 \r \h </w:instrText>
            </w:r>
            <w:r w:rsidR="00A50F38">
              <w:rPr>
                <w:lang w:val="en-GB"/>
              </w:rPr>
              <w:instrText xml:space="preserve"> \* MERGEFORMAT </w:instrText>
            </w:r>
            <w:r w:rsidR="00321389">
              <w:rPr>
                <w:lang w:val="en-GB"/>
              </w:rPr>
            </w:r>
            <w:r w:rsidR="00321389">
              <w:rPr>
                <w:lang w:val="en-GB"/>
              </w:rPr>
              <w:fldChar w:fldCharType="separate"/>
            </w:r>
            <w:r>
              <w:rPr>
                <w:lang w:val="en-GB"/>
              </w:rPr>
              <w:t>[3]</w:t>
            </w:r>
            <w:r w:rsidR="00321389">
              <w:rPr>
                <w:lang w:val="en-GB"/>
              </w:rPr>
              <w:fldChar w:fldCharType="end"/>
            </w:r>
          </w:p>
        </w:tc>
        <w:tc>
          <w:tcPr>
            <w:tcW w:w="7650" w:type="dxa"/>
          </w:tcPr>
          <w:p w:rsidR="006A591C" w:rsidRDefault="006A591C" w:rsidP="00A50F38">
            <w:pPr>
              <w:spacing w:after="0" w:line="240" w:lineRule="auto"/>
              <w:jc w:val="left"/>
            </w:pPr>
            <w:r>
              <w:rPr>
                <w:rFonts w:hint="eastAsia"/>
              </w:rPr>
              <w:t>•</w:t>
            </w:r>
            <w:r>
              <w:tab/>
              <w:t>Proposal 7: If UE does not detect power saving signal/channel for UE to monitor outside the Active Time, UE should operate like being indicated to wake up, i.e. start on-duration timer and use the default configurations.</w:t>
            </w:r>
          </w:p>
          <w:p w:rsidR="00A5151E" w:rsidRPr="004B2D1F" w:rsidRDefault="006A591C" w:rsidP="00A50F38">
            <w:pPr>
              <w:spacing w:after="0" w:line="240" w:lineRule="auto"/>
              <w:jc w:val="left"/>
            </w:pPr>
            <w:r>
              <w:rPr>
                <w:rFonts w:hint="eastAsia"/>
              </w:rPr>
              <w:t>•</w:t>
            </w:r>
            <w:r>
              <w:tab/>
              <w:t>Proposal 8: Background activities, such as RRM/CSI/beam/RLM, are not affected by WUS. The additional RS may be not processed by UE if WUS indicate not to monitor PDCCH in the subsequent DRX ON.</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321389">
              <w:rPr>
                <w:lang w:val="en-GB"/>
              </w:rPr>
              <w:fldChar w:fldCharType="begin"/>
            </w:r>
            <w:r>
              <w:rPr>
                <w:lang w:val="en-GB"/>
              </w:rPr>
              <w:instrText xml:space="preserve"> REF _Ref21556786 \r \h </w:instrText>
            </w:r>
            <w:r w:rsidR="00A50F38">
              <w:rPr>
                <w:lang w:val="en-GB"/>
              </w:rPr>
              <w:instrText xml:space="preserve"> \* MERGEFORMAT </w:instrText>
            </w:r>
            <w:r w:rsidR="00321389">
              <w:rPr>
                <w:lang w:val="en-GB"/>
              </w:rPr>
            </w:r>
            <w:r w:rsidR="00321389">
              <w:rPr>
                <w:lang w:val="en-GB"/>
              </w:rPr>
              <w:fldChar w:fldCharType="separate"/>
            </w:r>
            <w:r>
              <w:rPr>
                <w:lang w:val="en-GB"/>
              </w:rPr>
              <w:t>[4]</w:t>
            </w:r>
            <w:r w:rsidR="00321389">
              <w:rPr>
                <w:lang w:val="en-GB"/>
              </w:rPr>
              <w:fldChar w:fldCharType="end"/>
            </w:r>
          </w:p>
        </w:tc>
        <w:tc>
          <w:tcPr>
            <w:tcW w:w="7650" w:type="dxa"/>
          </w:tcPr>
          <w:p w:rsidR="0034315E" w:rsidRDefault="0034315E" w:rsidP="00A50F38">
            <w:pPr>
              <w:spacing w:after="0" w:line="240" w:lineRule="auto"/>
              <w:rPr>
                <w:lang w:eastAsia="zh-CN"/>
              </w:rPr>
            </w:pPr>
            <w:r>
              <w:rPr>
                <w:rFonts w:hint="eastAsia"/>
                <w:lang w:eastAsia="zh-CN"/>
              </w:rPr>
              <w:t>•</w:t>
            </w:r>
            <w:r>
              <w:rPr>
                <w:lang w:eastAsia="zh-CN"/>
              </w:rPr>
              <w:tab/>
              <w:t>Proposal 21.</w:t>
            </w:r>
            <w:r>
              <w:rPr>
                <w:lang w:eastAsia="zh-CN"/>
              </w:rPr>
              <w:tab/>
              <w:t>For the case of group WUS, the UE shall by default monitor the scheduling PDCCHs in the associated C-DRX ON duration in case the WUS is not detected on WUS occasions in the associated monitoring window.</w:t>
            </w:r>
          </w:p>
          <w:p w:rsidR="00A5151E" w:rsidRPr="00B11436" w:rsidRDefault="0034315E" w:rsidP="00A50F38">
            <w:pPr>
              <w:spacing w:after="0" w:line="240" w:lineRule="auto"/>
              <w:rPr>
                <w:lang w:eastAsia="zh-CN"/>
              </w:rPr>
            </w:pPr>
            <w:r>
              <w:rPr>
                <w:rFonts w:hint="eastAsia"/>
                <w:lang w:eastAsia="zh-CN"/>
              </w:rPr>
              <w:t>•</w:t>
            </w:r>
            <w:r>
              <w:rPr>
                <w:lang w:eastAsia="zh-CN"/>
              </w:rPr>
              <w:tab/>
              <w:t>Proposal 22.</w:t>
            </w:r>
            <w:r>
              <w:rPr>
                <w:lang w:eastAsia="zh-CN"/>
              </w:rPr>
              <w:tab/>
              <w:t>UE wakes up when WUS occasion(s) becomes invalid as a result of overlapping with Timer-based BWP switching or measurement gaps or not inside the associated WUS monitoring window.</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151E" w:rsidRPr="00B11436" w:rsidRDefault="00A50F38" w:rsidP="006D78C7">
            <w:pPr>
              <w:pStyle w:val="af3"/>
              <w:numPr>
                <w:ilvl w:val="0"/>
                <w:numId w:val="40"/>
              </w:numPr>
              <w:ind w:left="252" w:hanging="252"/>
              <w:jc w:val="left"/>
              <w:rPr>
                <w:lang w:eastAsia="zh-CN"/>
              </w:rPr>
            </w:pPr>
            <w:r>
              <w:rPr>
                <w:lang w:eastAsia="zh-CN"/>
              </w:rPr>
              <w:t xml:space="preserve">Proposal 8: The power saving signal/channel outside Active Time is configured per DL BWP, and whether the power saving signal/channel is configured on one DL BWP or not is up to </w:t>
            </w:r>
            <w:proofErr w:type="spellStart"/>
            <w:r>
              <w:rPr>
                <w:lang w:eastAsia="zh-CN"/>
              </w:rPr>
              <w:t>gNB</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rPr>
                <w:lang w:eastAsia="zh-CN"/>
              </w:rPr>
            </w:pPr>
            <w:r>
              <w:rPr>
                <w:rFonts w:hint="eastAsia"/>
                <w:lang w:eastAsia="zh-CN"/>
              </w:rPr>
              <w:t>•</w:t>
            </w:r>
            <w:r>
              <w:rPr>
                <w:lang w:eastAsia="zh-CN"/>
              </w:rPr>
              <w:tab/>
              <w:t xml:space="preserve">Proposal 11: For the miss detection of </w:t>
            </w:r>
            <w:proofErr w:type="spellStart"/>
            <w:r>
              <w:rPr>
                <w:lang w:eastAsia="zh-CN"/>
              </w:rPr>
              <w:t>PoSS</w:t>
            </w:r>
            <w:proofErr w:type="spellEnd"/>
            <w:r>
              <w:rPr>
                <w:lang w:eastAsia="zh-CN"/>
              </w:rPr>
              <w:t xml:space="preserve"> outside Active Time, UE is expected to wake up to monitor PDCCH in the subsequent </w:t>
            </w:r>
            <w:proofErr w:type="spellStart"/>
            <w:r>
              <w:rPr>
                <w:lang w:eastAsia="zh-CN"/>
              </w:rPr>
              <w:t>onduration</w:t>
            </w:r>
            <w:proofErr w:type="spellEnd"/>
            <w:r>
              <w:rPr>
                <w:lang w:eastAsia="zh-CN"/>
              </w:rPr>
              <w:t>.</w:t>
            </w:r>
          </w:p>
          <w:p w:rsidR="00A5151E" w:rsidRPr="00B11436" w:rsidRDefault="0003122C" w:rsidP="0003122C">
            <w:pPr>
              <w:spacing w:after="0" w:line="240" w:lineRule="auto"/>
              <w:rPr>
                <w:lang w:eastAsia="zh-CN"/>
              </w:rPr>
            </w:pPr>
            <w:r>
              <w:rPr>
                <w:rFonts w:hint="eastAsia"/>
                <w:lang w:eastAsia="zh-CN"/>
              </w:rPr>
              <w:t>•</w:t>
            </w:r>
            <w:r>
              <w:rPr>
                <w:lang w:eastAsia="zh-CN"/>
              </w:rPr>
              <w:tab/>
              <w:t xml:space="preserve">Proposal 12: If the </w:t>
            </w:r>
            <w:proofErr w:type="spellStart"/>
            <w:r>
              <w:rPr>
                <w:lang w:eastAsia="zh-CN"/>
              </w:rPr>
              <w:t>PoSS</w:t>
            </w:r>
            <w:proofErr w:type="spellEnd"/>
            <w:r>
              <w:rPr>
                <w:lang w:eastAsia="zh-CN"/>
              </w:rPr>
              <w:t xml:space="preserve"> indicating BWP switching outside Active Time is miss-detected, UE should operate in the current BWP.</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A5151E" w:rsidRDefault="00265E25" w:rsidP="00EC1DF2">
            <w:pPr>
              <w:spacing w:beforeLines="50" w:after="0" w:line="240" w:lineRule="auto"/>
              <w:rPr>
                <w:sz w:val="28"/>
                <w:lang w:val="en-GB" w:eastAsia="zh-CN"/>
              </w:rPr>
            </w:pPr>
            <w:bookmarkStart w:id="51" w:name="OB3"/>
            <w:r w:rsidRPr="00051D9C">
              <w:rPr>
                <w:b/>
              </w:rPr>
              <w:t xml:space="preserve">Observation </w:t>
            </w:r>
            <w:r w:rsidR="00321389" w:rsidRPr="00051D9C">
              <w:rPr>
                <w:b/>
              </w:rPr>
              <w:fldChar w:fldCharType="begin"/>
            </w:r>
            <w:r w:rsidRPr="00051D9C">
              <w:rPr>
                <w:b/>
              </w:rPr>
              <w:instrText xml:space="preserve"> SEQ Observation \* ARABIC </w:instrText>
            </w:r>
            <w:r w:rsidR="00321389" w:rsidRPr="00051D9C">
              <w:rPr>
                <w:b/>
              </w:rPr>
              <w:fldChar w:fldCharType="separate"/>
            </w:r>
            <w:r>
              <w:rPr>
                <w:b/>
                <w:noProof/>
              </w:rPr>
              <w:t>3</w:t>
            </w:r>
            <w:r w:rsidR="00321389" w:rsidRPr="00051D9C">
              <w:rPr>
                <w:b/>
              </w:rPr>
              <w:fldChar w:fldCharType="end"/>
            </w:r>
            <w:r w:rsidRPr="009E1580">
              <w:rPr>
                <w:b/>
              </w:rPr>
              <w:t>:</w:t>
            </w:r>
            <w:r>
              <w:rPr>
                <w:b/>
              </w:rPr>
              <w:t xml:space="preserve"> According to RAN2 agreements, </w:t>
            </w:r>
            <w:r w:rsidRPr="00515011">
              <w:rPr>
                <w:rFonts w:eastAsia="宋体"/>
                <w:b/>
                <w:lang w:val="fr-FR" w:eastAsia="zh-CN"/>
              </w:rPr>
              <w:t xml:space="preserve">UE does not start the drx-OnDurationTimer </w:t>
            </w:r>
            <w:r>
              <w:rPr>
                <w:rFonts w:eastAsia="宋体" w:hint="eastAsia"/>
                <w:b/>
                <w:lang w:val="fr-FR" w:eastAsia="zh-CN"/>
              </w:rPr>
              <w:t xml:space="preserve">(no PDCCH monitoring, no CQI reporting) </w:t>
            </w:r>
            <w:r w:rsidRPr="00515011">
              <w:rPr>
                <w:rFonts w:eastAsia="宋体"/>
                <w:b/>
                <w:lang w:val="fr-FR" w:eastAsia="zh-CN"/>
              </w:rPr>
              <w:t xml:space="preserve">if PS-PDCCH is not detected before DRX </w:t>
            </w:r>
            <w:r>
              <w:rPr>
                <w:rFonts w:eastAsia="宋体"/>
                <w:b/>
                <w:lang w:val="fr-FR" w:eastAsia="zh-CN"/>
              </w:rPr>
              <w:t>OnDuration</w:t>
            </w:r>
            <w:r w:rsidRPr="00515011">
              <w:rPr>
                <w:rFonts w:eastAsia="宋体"/>
                <w:b/>
                <w:lang w:val="fr-FR" w:eastAsia="zh-CN"/>
              </w:rPr>
              <w:t>.</w:t>
            </w:r>
            <w:bookmarkEnd w:id="51"/>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15:  No UE woken up is indicated implicitly by no transmission of power saving signal/channel for resource saving and implementation complexity.</w:t>
            </w:r>
          </w:p>
          <w:p w:rsidR="001F1CBC" w:rsidRDefault="001F1CBC" w:rsidP="001F1CBC">
            <w:pPr>
              <w:spacing w:after="0" w:line="240" w:lineRule="auto"/>
            </w:pPr>
            <w:r>
              <w:rPr>
                <w:rFonts w:hint="eastAsia"/>
              </w:rPr>
              <w:t>•</w:t>
            </w:r>
            <w:r>
              <w:tab/>
              <w:t>Proposal 16: PDCCH DMRS detection can be used for assistance of power saving signal/channel detection.</w:t>
            </w:r>
          </w:p>
          <w:p w:rsidR="00A5151E" w:rsidRPr="004F67EF" w:rsidRDefault="001F1CBC" w:rsidP="001F1CBC">
            <w:pPr>
              <w:spacing w:after="0" w:line="240" w:lineRule="auto"/>
            </w:pPr>
            <w:r>
              <w:rPr>
                <w:rFonts w:hint="eastAsia"/>
              </w:rPr>
              <w:t>•</w:t>
            </w:r>
            <w:r>
              <w:rPr>
                <w:rFonts w:hint="eastAsia"/>
              </w:rPr>
              <w:tab/>
              <w:t xml:space="preserve">Proposal 17: When CRC parity check of WUS-PDCCH is true or WUS-PDCCH DMRS is </w:t>
            </w:r>
            <w:proofErr w:type="spellStart"/>
            <w:r>
              <w:rPr>
                <w:rFonts w:hint="eastAsia"/>
              </w:rPr>
              <w:t>detected</w:t>
            </w:r>
            <w:r>
              <w:rPr>
                <w:rFonts w:hint="eastAsia"/>
              </w:rPr>
              <w:t>，</w:t>
            </w:r>
            <w:r>
              <w:rPr>
                <w:rFonts w:hint="eastAsia"/>
              </w:rPr>
              <w:t>UE</w:t>
            </w:r>
            <w:proofErr w:type="spellEnd"/>
            <w:r>
              <w:rPr>
                <w:rFonts w:hint="eastAsia"/>
              </w:rPr>
              <w:t xml:space="preserve"> shall wake up.</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5: A UE is able to transmit SR and expect to receive PDCCH scheduling PUSCH after transmitting a positive SR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6: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 does not apply to CG-PUSCH.</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7: A UE can expect to receive PDCCH scheduling SPS-PDSCH retransmission after transmitting a NACK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8: A UE can expect to receive PDCCH at least for recovery search space set in response to a PRACH transmission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9: Support periodic/semi-persistent CSI-RS resources measurement and periodic/semi-persistent CSI report in configured DRX ON duration regardless of </w:t>
            </w:r>
            <w:proofErr w:type="spellStart"/>
            <w:r w:rsidRPr="00936AF0">
              <w:rPr>
                <w:szCs w:val="22"/>
                <w:lang w:eastAsia="zh-CN"/>
              </w:rPr>
              <w:t>PoSS</w:t>
            </w:r>
            <w:proofErr w:type="spellEnd"/>
            <w:r w:rsidRPr="00936AF0">
              <w:rPr>
                <w:szCs w:val="22"/>
                <w:lang w:eastAsia="zh-CN"/>
              </w:rPr>
              <w:t xml:space="preserve"> outside DRX active time.</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A5151E" w:rsidRDefault="00745831" w:rsidP="00A50F38">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8: The indication by WUS related </w:t>
            </w:r>
            <w:proofErr w:type="spellStart"/>
            <w:r w:rsidRPr="00745831">
              <w:rPr>
                <w:szCs w:val="22"/>
                <w:lang w:eastAsia="zh-CN"/>
              </w:rPr>
              <w:t>PoSS</w:t>
            </w:r>
            <w:proofErr w:type="spellEnd"/>
            <w:r w:rsidRPr="00745831">
              <w:rPr>
                <w:szCs w:val="22"/>
                <w:lang w:eastAsia="zh-CN"/>
              </w:rPr>
              <w:t xml:space="preserve"> should be designed by “no need to receive </w:t>
            </w:r>
            <w:proofErr w:type="spellStart"/>
            <w:r w:rsidRPr="00745831">
              <w:rPr>
                <w:szCs w:val="22"/>
                <w:lang w:eastAsia="zh-CN"/>
              </w:rPr>
              <w:t>OnDuration</w:t>
            </w:r>
            <w:proofErr w:type="spellEnd"/>
            <w:r w:rsidRPr="00745831">
              <w:rPr>
                <w:szCs w:val="22"/>
                <w:lang w:eastAsia="zh-CN"/>
              </w:rPr>
              <w:t xml:space="preserve">” principle in order to reduce the reliability requirement and overhead reduction in network congestion.  UE default behavior of </w:t>
            </w:r>
            <w:proofErr w:type="spellStart"/>
            <w:r w:rsidRPr="00745831">
              <w:rPr>
                <w:szCs w:val="22"/>
                <w:lang w:eastAsia="zh-CN"/>
              </w:rPr>
              <w:t>mis</w:t>
            </w:r>
            <w:proofErr w:type="spellEnd"/>
            <w:r w:rsidRPr="00745831">
              <w:rPr>
                <w:szCs w:val="22"/>
                <w:lang w:eastAsia="zh-CN"/>
              </w:rPr>
              <w:t xml:space="preserve">-detection of WUS related </w:t>
            </w:r>
            <w:proofErr w:type="spellStart"/>
            <w:r w:rsidRPr="00745831">
              <w:rPr>
                <w:szCs w:val="22"/>
                <w:lang w:eastAsia="zh-CN"/>
              </w:rPr>
              <w:lastRenderedPageBreak/>
              <w:t>PoSS</w:t>
            </w:r>
            <w:proofErr w:type="spellEnd"/>
            <w:r w:rsidRPr="00745831">
              <w:rPr>
                <w:szCs w:val="22"/>
                <w:lang w:eastAsia="zh-CN"/>
              </w:rPr>
              <w:t xml:space="preserve"> is monitoring the PDCCH during </w:t>
            </w:r>
            <w:proofErr w:type="spellStart"/>
            <w:r w:rsidRPr="00745831">
              <w:rPr>
                <w:szCs w:val="22"/>
                <w:lang w:eastAsia="zh-CN"/>
              </w:rPr>
              <w:t>OnDuration</w:t>
            </w:r>
            <w:proofErr w:type="spellEnd"/>
            <w:r w:rsidRPr="00745831">
              <w:rPr>
                <w:szCs w:val="22"/>
                <w:lang w:eastAsia="zh-CN"/>
              </w:rPr>
              <w:t>.</w:t>
            </w:r>
          </w:p>
        </w:tc>
      </w:tr>
      <w:tr w:rsidR="00A5151E" w:rsidTr="00935F62">
        <w:tc>
          <w:tcPr>
            <w:tcW w:w="2538" w:type="dxa"/>
          </w:tcPr>
          <w:p w:rsidR="00A5151E" w:rsidRDefault="00A5151E" w:rsidP="00A50F38">
            <w:pPr>
              <w:spacing w:line="240" w:lineRule="auto"/>
              <w:rPr>
                <w:lang w:val="en-GB"/>
              </w:rPr>
            </w:pPr>
            <w:r>
              <w:rPr>
                <w:lang w:val="en-GB"/>
              </w:rPr>
              <w:lastRenderedPageBreak/>
              <w:t>Intel</w:t>
            </w:r>
            <w:fldSimple w:instr=" REF _Ref21556919 \r \h  \* MERGEFORMAT ">
              <w:r>
                <w:rPr>
                  <w:lang w:val="en-GB"/>
                </w:rPr>
                <w:t>[12]</w:t>
              </w:r>
            </w:fldSimple>
          </w:p>
        </w:tc>
        <w:tc>
          <w:tcPr>
            <w:tcW w:w="7650" w:type="dxa"/>
          </w:tcPr>
          <w:p w:rsidR="007C4F10" w:rsidRDefault="007C4F10" w:rsidP="007C4F10">
            <w:pPr>
              <w:spacing w:after="0" w:line="240" w:lineRule="auto"/>
              <w:rPr>
                <w:lang w:eastAsia="zh-CN"/>
              </w:rPr>
            </w:pPr>
            <w:r>
              <w:rPr>
                <w:lang w:eastAsia="zh-CN"/>
              </w:rPr>
              <w:t>‘</w:t>
            </w:r>
            <w:r>
              <w:rPr>
                <w:rFonts w:hint="eastAsia"/>
                <w:lang w:eastAsia="zh-CN"/>
              </w:rPr>
              <w:t>•</w:t>
            </w:r>
            <w:r>
              <w:rPr>
                <w:lang w:eastAsia="zh-CN"/>
              </w:rPr>
              <w:tab/>
              <w:t xml:space="preserve">Proposal 8: </w:t>
            </w:r>
          </w:p>
          <w:p w:rsidR="007C4F10" w:rsidRDefault="007C4F10" w:rsidP="007C4F10">
            <w:pPr>
              <w:spacing w:after="0" w:line="240" w:lineRule="auto"/>
              <w:ind w:left="288"/>
              <w:rPr>
                <w:lang w:eastAsia="zh-CN"/>
              </w:rPr>
            </w:pPr>
            <w:r>
              <w:rPr>
                <w:lang w:eastAsia="zh-CN"/>
              </w:rPr>
              <w:t>o</w:t>
            </w:r>
            <w:r>
              <w:rPr>
                <w:lang w:eastAsia="zh-CN"/>
              </w:rPr>
              <w:tab/>
              <w:t xml:space="preserve">If WUS is missed/not detected/trigger is not received, UE skips the next occurrence of the </w:t>
            </w:r>
            <w:proofErr w:type="spellStart"/>
            <w:r>
              <w:rPr>
                <w:lang w:eastAsia="zh-CN"/>
              </w:rPr>
              <w:t>drx-onDurationTimer</w:t>
            </w:r>
            <w:proofErr w:type="spellEnd"/>
            <w:r>
              <w:rPr>
                <w:lang w:eastAsia="zh-CN"/>
              </w:rPr>
              <w:t>.</w:t>
            </w:r>
          </w:p>
          <w:p w:rsidR="00A5151E" w:rsidRPr="00AD6B8D" w:rsidRDefault="007C4F10" w:rsidP="007C4F10">
            <w:pPr>
              <w:spacing w:after="0" w:line="240" w:lineRule="auto"/>
              <w:ind w:left="288"/>
              <w:rPr>
                <w:lang w:eastAsia="zh-CN"/>
              </w:rPr>
            </w:pPr>
            <w:r>
              <w:rPr>
                <w:lang w:eastAsia="zh-CN"/>
              </w:rPr>
              <w:t>o</w:t>
            </w:r>
            <w:r>
              <w:rPr>
                <w:lang w:eastAsia="zh-CN"/>
              </w:rPr>
              <w:tab/>
              <w:t xml:space="preserve">If WUS trigger is detected, UE is indicated to monitor PDCCH during the next occurrence of the </w:t>
            </w:r>
            <w:proofErr w:type="spellStart"/>
            <w:r>
              <w:rPr>
                <w:lang w:eastAsia="zh-CN"/>
              </w:rPr>
              <w:t>drx-onDurationTimer</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1: When power saving channel outside the active time is absent prior to a DRX_ON duration, the UE can go to sleep.</w:t>
            </w:r>
          </w:p>
          <w:p w:rsidR="00A5151E" w:rsidRDefault="009248F8" w:rsidP="009248F8">
            <w:pPr>
              <w:spacing w:after="0" w:line="240" w:lineRule="auto"/>
              <w:rPr>
                <w:lang w:eastAsia="zh-CN"/>
              </w:rPr>
            </w:pPr>
            <w:r>
              <w:rPr>
                <w:rFonts w:hint="eastAsia"/>
                <w:lang w:eastAsia="zh-CN"/>
              </w:rPr>
              <w:t>•</w:t>
            </w:r>
            <w:r>
              <w:rPr>
                <w:lang w:eastAsia="zh-CN"/>
              </w:rPr>
              <w:tab/>
              <w:t xml:space="preserve">Proposal 2: For robustness purposes, the UE monitors every </w:t>
            </w:r>
            <w:proofErr w:type="spellStart"/>
            <w:r>
              <w:rPr>
                <w:lang w:eastAsia="zh-CN"/>
              </w:rPr>
              <w:t>N’th</w:t>
            </w:r>
            <w:proofErr w:type="spellEnd"/>
            <w:r>
              <w:rPr>
                <w:lang w:eastAsia="zh-CN"/>
              </w:rPr>
              <w:t xml:space="preserve"> DRX_ON duration regardless of the presence or absence of a power saving channel outside the active time.</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6: A fallback operation can be configured between Go-to-sleep and Wake-up for following cases;</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szCs w:val="22"/>
                <w:lang w:eastAsia="zh-CN"/>
              </w:rPr>
              <w:t>o</w:t>
            </w:r>
            <w:r w:rsidRPr="0006547E">
              <w:rPr>
                <w:szCs w:val="22"/>
                <w:lang w:eastAsia="zh-CN"/>
              </w:rPr>
              <w:tab/>
              <w:t>Case 1) PS-PDCCH monitoring resources are not available (e.g., by collision with SSB, LTE CRS …)</w:t>
            </w:r>
          </w:p>
          <w:p w:rsidR="0006547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Case 2) PS-PDCCH is not detected on configured monitoring occasions.</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321389">
              <w:rPr>
                <w:lang w:val="en-GB"/>
              </w:rPr>
              <w:fldChar w:fldCharType="begin"/>
            </w:r>
            <w:r>
              <w:rPr>
                <w:lang w:val="en-GB"/>
              </w:rPr>
              <w:instrText xml:space="preserve"> REF _Ref21556976 \r \h </w:instrText>
            </w:r>
            <w:r w:rsidR="00A50F38">
              <w:rPr>
                <w:lang w:val="en-GB"/>
              </w:rPr>
              <w:instrText xml:space="preserve"> \* MERGEFORMAT </w:instrText>
            </w:r>
            <w:r w:rsidR="00321389">
              <w:rPr>
                <w:lang w:val="en-GB"/>
              </w:rPr>
            </w:r>
            <w:r w:rsidR="00321389">
              <w:rPr>
                <w:lang w:val="en-GB"/>
              </w:rPr>
              <w:fldChar w:fldCharType="separate"/>
            </w:r>
            <w:r>
              <w:rPr>
                <w:lang w:val="en-GB"/>
              </w:rPr>
              <w:t>[16]</w:t>
            </w:r>
            <w:r w:rsidR="00321389">
              <w:rPr>
                <w:lang w:val="en-GB"/>
              </w:rPr>
              <w:fldChar w:fldCharType="end"/>
            </w:r>
          </w:p>
        </w:tc>
        <w:tc>
          <w:tcPr>
            <w:tcW w:w="7650" w:type="dxa"/>
          </w:tcPr>
          <w:p w:rsidR="00E718EE" w:rsidRDefault="00E718EE" w:rsidP="00E718EE">
            <w:pPr>
              <w:spacing w:after="0" w:line="240" w:lineRule="auto"/>
            </w:pPr>
            <w:r>
              <w:rPr>
                <w:rFonts w:hint="eastAsia"/>
              </w:rPr>
              <w:t>•</w:t>
            </w:r>
            <w:r>
              <w:tab/>
              <w:t>Proposal 1: Wake-up signal is transmitted only when it is required to wake-up a UE.</w:t>
            </w:r>
          </w:p>
          <w:p w:rsidR="00A5151E" w:rsidRDefault="00E718EE" w:rsidP="00E718EE">
            <w:pPr>
              <w:spacing w:after="0" w:line="240" w:lineRule="auto"/>
            </w:pPr>
            <w:r>
              <w:rPr>
                <w:rFonts w:hint="eastAsia"/>
              </w:rPr>
              <w:t>•</w:t>
            </w:r>
            <w:r>
              <w:tab/>
              <w:t>Proposal 2: If wake-up signal is not detected, UE does not enter Active Time (from sleep state).</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321389">
              <w:rPr>
                <w:lang w:val="en-GB"/>
              </w:rPr>
              <w:fldChar w:fldCharType="begin"/>
            </w:r>
            <w:r>
              <w:rPr>
                <w:lang w:val="en-GB"/>
              </w:rPr>
              <w:instrText xml:space="preserve"> REF _Ref21556985 \r \h </w:instrText>
            </w:r>
            <w:r w:rsidR="00A50F38">
              <w:rPr>
                <w:lang w:val="en-GB"/>
              </w:rPr>
              <w:instrText xml:space="preserve"> \* MERGEFORMAT </w:instrText>
            </w:r>
            <w:r w:rsidR="00321389">
              <w:rPr>
                <w:lang w:val="en-GB"/>
              </w:rPr>
            </w:r>
            <w:r w:rsidR="00321389">
              <w:rPr>
                <w:lang w:val="en-GB"/>
              </w:rPr>
              <w:fldChar w:fldCharType="separate"/>
            </w:r>
            <w:r>
              <w:rPr>
                <w:lang w:val="en-GB"/>
              </w:rPr>
              <w:t>[17]</w:t>
            </w:r>
            <w:r w:rsidR="00321389">
              <w:rPr>
                <w:lang w:val="en-GB"/>
              </w:rPr>
              <w:fldChar w:fldCharType="end"/>
            </w:r>
          </w:p>
        </w:tc>
        <w:tc>
          <w:tcPr>
            <w:tcW w:w="7650"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 xml:space="preserve">Proposal 5: If UE is not supposed to monitor power saving signal/channel for a given ON duration, then UE is supposed to wake up, i.e., start </w:t>
            </w:r>
            <w:proofErr w:type="spellStart"/>
            <w:r w:rsidRPr="00A23848">
              <w:rPr>
                <w:lang w:val="en-GB"/>
              </w:rPr>
              <w:t>drx-onDuratinTimer</w:t>
            </w:r>
            <w:proofErr w:type="spellEnd"/>
            <w:r w:rsidRPr="00A23848">
              <w:rPr>
                <w:lang w:val="en-GB"/>
              </w:rPr>
              <w:t>, and perform PDCCH monitoring in the corresponding DRX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9: The power saving signal/channel is sent at least when network wants to wake UE up.</w:t>
            </w:r>
          </w:p>
          <w:p w:rsidR="00A5151E" w:rsidRDefault="004171B8" w:rsidP="004171B8">
            <w:pPr>
              <w:spacing w:after="0" w:line="240" w:lineRule="auto"/>
              <w:rPr>
                <w:lang w:val="en-GB"/>
              </w:rPr>
            </w:pPr>
            <w:r w:rsidRPr="00A23848">
              <w:rPr>
                <w:rFonts w:hint="eastAsia"/>
                <w:lang w:val="en-GB"/>
              </w:rPr>
              <w:t>•</w:t>
            </w:r>
            <w:r w:rsidRPr="00A23848">
              <w:rPr>
                <w:lang w:val="en-GB"/>
              </w:rPr>
              <w:tab/>
              <w:t>Proposal 10: If a UE does not detect power saving signal/channel before a DRX ON duration, the UE skips periodic/semi-persistent CSI/SRS transmission during the (potential) DRX ON duration if any.</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rPr>
                <w:rFonts w:hint="eastAsia"/>
              </w:rPr>
              <w:t>•</w:t>
            </w:r>
            <w:r>
              <w:tab/>
              <w:t xml:space="preserve">Proposal 12: The following two options can be considered when defining the UE’s default </w:t>
            </w:r>
            <w:proofErr w:type="spellStart"/>
            <w:r>
              <w:t>behaviours</w:t>
            </w:r>
            <w:proofErr w:type="spellEnd"/>
            <w:r>
              <w:t>:</w:t>
            </w:r>
          </w:p>
          <w:p w:rsidR="000D5E22" w:rsidRDefault="000D5E22" w:rsidP="000D5E22">
            <w:pPr>
              <w:spacing w:after="0" w:line="240" w:lineRule="auto"/>
              <w:ind w:left="288"/>
            </w:pPr>
            <w:r>
              <w:t>o</w:t>
            </w:r>
            <w:r>
              <w:tab/>
              <w:t>Option 1: the UE wakes up and starts the on-duration timer when PSS is not detected</w:t>
            </w:r>
          </w:p>
          <w:p w:rsidR="00A5151E" w:rsidRPr="006F6FD1" w:rsidRDefault="000D5E22" w:rsidP="000D5E22">
            <w:pPr>
              <w:spacing w:after="0" w:line="240" w:lineRule="auto"/>
              <w:ind w:left="288"/>
            </w:pPr>
            <w:r>
              <w:t>o</w:t>
            </w:r>
            <w:r>
              <w:tab/>
              <w:t>Option 2: the network configures whether the UE wakes up and starts the on-duration timer when PSS is not detected</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ab/>
              <w:t>Proposal 10</w:t>
            </w:r>
            <w:r>
              <w:tab/>
              <w:t>Beam failure recovery procedures are not impacted by WUS.</w:t>
            </w:r>
          </w:p>
          <w:p w:rsidR="002705F3" w:rsidRDefault="002705F3" w:rsidP="002705F3">
            <w:pPr>
              <w:spacing w:after="0" w:line="240" w:lineRule="auto"/>
            </w:pPr>
            <w:r>
              <w:rPr>
                <w:rFonts w:hint="eastAsia"/>
              </w:rPr>
              <w:t>•</w:t>
            </w:r>
            <w:r>
              <w:tab/>
              <w:t>Proposal 11</w:t>
            </w:r>
            <w:r>
              <w:tab/>
              <w:t>Transmission and/or measurement of CSI-RS resources for CSI-RS for mobility are not impacted by WUS.</w:t>
            </w:r>
          </w:p>
          <w:p w:rsidR="00A5151E" w:rsidRPr="00277625" w:rsidRDefault="002705F3" w:rsidP="002705F3">
            <w:pPr>
              <w:spacing w:after="0" w:line="240" w:lineRule="auto"/>
            </w:pPr>
            <w:r>
              <w:rPr>
                <w:rFonts w:hint="eastAsia"/>
              </w:rPr>
              <w:t>•</w:t>
            </w:r>
            <w:r>
              <w:tab/>
              <w:t>Proposal 12</w:t>
            </w:r>
            <w:r>
              <w:tab/>
              <w:t>For PDCCH-WUS, if RSRP is less than a threshold, UE should fall back to monitoring PDCCH in On duration regardless of detection or not detection of PDCCH-WUS.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321389">
              <w:rPr>
                <w:lang w:val="en-GB"/>
              </w:rPr>
              <w:fldChar w:fldCharType="begin"/>
            </w:r>
            <w:r>
              <w:rPr>
                <w:lang w:val="en-GB"/>
              </w:rPr>
              <w:instrText xml:space="preserve"> REF _Ref21556836 \r \h </w:instrText>
            </w:r>
            <w:r w:rsidR="00A50F38">
              <w:rPr>
                <w:lang w:val="en-GB"/>
              </w:rPr>
              <w:instrText xml:space="preserve"> \* MERGEFORMAT </w:instrText>
            </w:r>
            <w:r w:rsidR="00321389">
              <w:rPr>
                <w:lang w:val="en-GB"/>
              </w:rPr>
            </w:r>
            <w:r w:rsidR="00321389">
              <w:rPr>
                <w:lang w:val="en-GB"/>
              </w:rPr>
              <w:fldChar w:fldCharType="separate"/>
            </w:r>
            <w:r>
              <w:rPr>
                <w:lang w:val="en-GB"/>
              </w:rPr>
              <w:t>[21]</w:t>
            </w:r>
            <w:r w:rsidR="00321389">
              <w:rPr>
                <w:lang w:val="en-GB"/>
              </w:rPr>
              <w:fldChar w:fldCharType="end"/>
            </w:r>
          </w:p>
        </w:tc>
        <w:tc>
          <w:tcPr>
            <w:tcW w:w="7650" w:type="dxa"/>
          </w:tcPr>
          <w:p w:rsidR="00A5151E" w:rsidRPr="00601B2B" w:rsidRDefault="00321389" w:rsidP="006D78C7">
            <w:pPr>
              <w:pStyle w:val="ac"/>
              <w:numPr>
                <w:ilvl w:val="0"/>
                <w:numId w:val="44"/>
              </w:numPr>
              <w:overflowPunct/>
              <w:autoSpaceDE/>
              <w:autoSpaceDN/>
              <w:adjustRightInd/>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C1453D" w:rsidRPr="00210730">
              <w:rPr>
                <w:rFonts w:ascii="Times New Roman" w:hAnsi="Times New Roman"/>
                <w:szCs w:val="22"/>
                <w:lang w:eastAsia="zh-CN"/>
              </w:rPr>
              <w:instrText xml:space="preserve"> REF _Ref20933362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C1453D" w:rsidRPr="00210730">
              <w:rPr>
                <w:rFonts w:ascii="Times New Roman" w:hAnsi="Times New Roman"/>
              </w:rPr>
              <w:t xml:space="preserve">Proposal </w:t>
            </w:r>
            <w:r w:rsidR="00C1453D" w:rsidRPr="00210730">
              <w:rPr>
                <w:rFonts w:ascii="Times New Roman" w:hAnsi="Times New Roman"/>
                <w:noProof/>
              </w:rPr>
              <w:t>4</w:t>
            </w:r>
            <w:r w:rsidR="00C1453D" w:rsidRPr="00210730">
              <w:rPr>
                <w:rFonts w:ascii="Times New Roman" w:hAnsi="Times New Roman"/>
              </w:rPr>
              <w:t xml:space="preserve">: When CRC check fails for detecting power saving signal/channel outside Active Time, the UE does not monitor PDCCH in the subsequent DRX </w:t>
            </w:r>
            <w:proofErr w:type="spellStart"/>
            <w:r w:rsidR="00C1453D" w:rsidRPr="00210730">
              <w:rPr>
                <w:rFonts w:ascii="Times New Roman" w:hAnsi="Times New Roman"/>
              </w:rPr>
              <w:t>OnDuration</w:t>
            </w:r>
            <w:proofErr w:type="spellEnd"/>
            <w:r w:rsidR="00C1453D" w:rsidRPr="00210730">
              <w:rPr>
                <w:rFonts w:ascii="Times New Roman" w:hAnsi="Times New Roman"/>
              </w:rPr>
              <w:t>.</w:t>
            </w:r>
            <w:r w:rsidRPr="00210730">
              <w:rPr>
                <w:rFonts w:ascii="Times New Roman" w:hAnsi="Times New Roman"/>
                <w:szCs w:val="22"/>
                <w:lang w:eastAsia="zh-CN"/>
              </w:rPr>
              <w:fldChar w:fldCharType="end"/>
            </w:r>
            <w:r w:rsidR="00601B2B">
              <w:rPr>
                <w:rFonts w:ascii="Times New Roman" w:hAnsi="Times New Roman"/>
                <w:szCs w:val="22"/>
                <w:lang w:eastAsia="zh-CN"/>
              </w:rPr>
              <w:t xml:space="preserve"> </w:t>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8C65A9" w:rsidRPr="008C65A9" w:rsidRDefault="008C65A9" w:rsidP="004E379C">
            <w:pPr>
              <w:spacing w:after="0" w:line="240" w:lineRule="auto"/>
              <w:rPr>
                <w:lang w:val="en-GB"/>
              </w:rPr>
            </w:pPr>
            <w:r w:rsidRPr="008C65A9">
              <w:rPr>
                <w:rFonts w:hint="eastAsia"/>
                <w:lang w:val="en-GB"/>
              </w:rPr>
              <w:t>•</w:t>
            </w:r>
            <w:r w:rsidRPr="008C65A9">
              <w:rPr>
                <w:lang w:val="en-GB"/>
              </w:rPr>
              <w:tab/>
              <w:t xml:space="preserve">Proposal 9: If the current active BWP during DRX operation does not contain PDCCH-WUS configuration, whether or not the other BWPs are configured with PDCCH-WUS, the legacy DRX </w:t>
            </w:r>
            <w:proofErr w:type="spellStart"/>
            <w:r w:rsidRPr="008C65A9">
              <w:rPr>
                <w:lang w:val="en-GB"/>
              </w:rPr>
              <w:t>behavior</w:t>
            </w:r>
            <w:proofErr w:type="spellEnd"/>
            <w:r w:rsidRPr="008C65A9">
              <w:rPr>
                <w:lang w:val="en-GB"/>
              </w:rPr>
              <w:t xml:space="preserve"> is assumed for the active BWP.</w:t>
            </w:r>
          </w:p>
          <w:p w:rsidR="00A5151E" w:rsidRPr="004B2D1F" w:rsidRDefault="008C65A9" w:rsidP="004E379C">
            <w:pPr>
              <w:spacing w:after="0" w:line="240" w:lineRule="auto"/>
              <w:rPr>
                <w:lang w:val="en-GB"/>
              </w:rPr>
            </w:pPr>
            <w:r w:rsidRPr="008C65A9">
              <w:rPr>
                <w:rFonts w:hint="eastAsia"/>
                <w:lang w:val="en-GB"/>
              </w:rPr>
              <w:t>•</w:t>
            </w:r>
            <w:r w:rsidRPr="008C65A9">
              <w:rPr>
                <w:lang w:val="en-GB"/>
              </w:rPr>
              <w:tab/>
              <w:t xml:space="preserve">Proposal 10: When a UE’s wake-up PDCCH resources collide, at least partially, with other system/measurement resources, such as SSB, PO, RRM occasion, etc., any potential </w:t>
            </w:r>
            <w:r w:rsidRPr="008C65A9">
              <w:rPr>
                <w:lang w:val="en-GB"/>
              </w:rPr>
              <w:lastRenderedPageBreak/>
              <w:t xml:space="preserve">PDCCH-WUS transmission is dropped, and the UE assumes legacy DRX </w:t>
            </w:r>
            <w:proofErr w:type="spellStart"/>
            <w:r w:rsidRPr="008C65A9">
              <w:rPr>
                <w:lang w:val="en-GB"/>
              </w:rPr>
              <w:t>behavior</w:t>
            </w:r>
            <w:proofErr w:type="spellEnd"/>
            <w:r w:rsidRPr="008C65A9">
              <w:rPr>
                <w:lang w:val="en-GB"/>
              </w:rPr>
              <w:t>.</w:t>
            </w:r>
          </w:p>
        </w:tc>
      </w:tr>
      <w:tr w:rsidR="00A5151E" w:rsidTr="00935F62">
        <w:tc>
          <w:tcPr>
            <w:tcW w:w="2538" w:type="dxa"/>
          </w:tcPr>
          <w:p w:rsidR="00A5151E" w:rsidRDefault="00A5151E" w:rsidP="00A50F38">
            <w:pPr>
              <w:spacing w:line="240" w:lineRule="auto"/>
              <w:rPr>
                <w:lang w:val="en-GB"/>
              </w:rPr>
            </w:pPr>
            <w:proofErr w:type="spellStart"/>
            <w:r>
              <w:rPr>
                <w:lang w:val="en-GB"/>
              </w:rPr>
              <w:lastRenderedPageBreak/>
              <w:t>DoCoMo</w:t>
            </w:r>
            <w:proofErr w:type="spellEnd"/>
            <w:r w:rsidR="00321389">
              <w:rPr>
                <w:lang w:val="en-GB"/>
              </w:rPr>
              <w:fldChar w:fldCharType="begin"/>
            </w:r>
            <w:r>
              <w:rPr>
                <w:lang w:val="en-GB"/>
              </w:rPr>
              <w:instrText xml:space="preserve"> REF _Ref21557046 \r \h </w:instrText>
            </w:r>
            <w:r w:rsidR="00A50F38">
              <w:rPr>
                <w:lang w:val="en-GB"/>
              </w:rPr>
              <w:instrText xml:space="preserve"> \* MERGEFORMAT </w:instrText>
            </w:r>
            <w:r w:rsidR="00321389">
              <w:rPr>
                <w:lang w:val="en-GB"/>
              </w:rPr>
            </w:r>
            <w:r w:rsidR="00321389">
              <w:rPr>
                <w:lang w:val="en-GB"/>
              </w:rPr>
              <w:fldChar w:fldCharType="separate"/>
            </w:r>
            <w:r>
              <w:rPr>
                <w:lang w:val="en-GB"/>
              </w:rPr>
              <w:t>[24]</w:t>
            </w:r>
            <w:r w:rsidR="00321389">
              <w:rPr>
                <w:lang w:val="en-GB"/>
              </w:rPr>
              <w:fldChar w:fldCharType="end"/>
            </w:r>
          </w:p>
        </w:tc>
        <w:tc>
          <w:tcPr>
            <w:tcW w:w="7650" w:type="dxa"/>
          </w:tcPr>
          <w:p w:rsidR="00A5151E" w:rsidRDefault="00A5151E" w:rsidP="00A50F38">
            <w:pPr>
              <w:spacing w:after="0" w:line="240" w:lineRule="auto"/>
            </w:pPr>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600D88">
            <w:pPr>
              <w:spacing w:after="0" w:line="240" w:lineRule="auto"/>
            </w:pPr>
            <w:r>
              <w:t>Proposal 6: Support one of the following options when UE initiates random access procedure outside active time:</w:t>
            </w:r>
          </w:p>
          <w:p w:rsidR="00600D88" w:rsidRDefault="00600D88" w:rsidP="00600D88">
            <w:pPr>
              <w:spacing w:after="0" w:line="240" w:lineRule="auto"/>
              <w:ind w:left="288"/>
            </w:pPr>
            <w:r>
              <w:t>o</w:t>
            </w:r>
            <w:r>
              <w:tab/>
              <w:t>Monitor both RA-RNTI and PS-RNTI</w:t>
            </w:r>
          </w:p>
          <w:p w:rsidR="00600D88" w:rsidRDefault="00600D88" w:rsidP="00600D88">
            <w:pPr>
              <w:spacing w:after="0" w:line="240" w:lineRule="auto"/>
              <w:ind w:left="288"/>
            </w:pPr>
            <w:r>
              <w:t></w:t>
            </w:r>
            <w:r>
              <w:tab/>
              <w:t>Prioritize RA-RNTI monitoring in case QCL assumptions are different for PS-RNTI monitoring</w:t>
            </w:r>
          </w:p>
          <w:p w:rsidR="00600D88" w:rsidRDefault="00600D88" w:rsidP="00600D88">
            <w:pPr>
              <w:spacing w:after="0" w:line="240" w:lineRule="auto"/>
              <w:ind w:left="288"/>
            </w:pPr>
            <w:r>
              <w:t>o</w:t>
            </w:r>
            <w:r>
              <w:tab/>
              <w:t xml:space="preserve">Monitor only RA-RNTI </w:t>
            </w:r>
          </w:p>
          <w:p w:rsidR="00600D88" w:rsidRDefault="00306CA2" w:rsidP="00600D88">
            <w:pPr>
              <w:spacing w:after="0" w:line="240" w:lineRule="auto"/>
            </w:pPr>
            <w:r>
              <w:rPr>
                <w:rFonts w:hint="eastAsia"/>
              </w:rPr>
              <w:t>•</w:t>
            </w:r>
            <w:r>
              <w:tab/>
              <w:t xml:space="preserve">Proposal 7: If the UE misses the monitoring occasion(s) of PDCCH scrambled by PS-RNTI, due to other procedures, UE shall monitor PDCCH(s) on next </w:t>
            </w:r>
            <w:proofErr w:type="spellStart"/>
            <w:r>
              <w:t>onDuration</w:t>
            </w:r>
            <w:proofErr w:type="spellEnd"/>
            <w:r>
              <w:t>.</w:t>
            </w:r>
          </w:p>
          <w:p w:rsidR="00A5151E" w:rsidRPr="00277625" w:rsidRDefault="00306CA2" w:rsidP="00306CA2">
            <w:pPr>
              <w:spacing w:after="0" w:line="240" w:lineRule="auto"/>
              <w:rPr>
                <w:lang w:val="en-GB"/>
              </w:rPr>
            </w:pPr>
            <w:r>
              <w:t>.</w:t>
            </w:r>
          </w:p>
        </w:tc>
      </w:tr>
    </w:tbl>
    <w:p w:rsidR="008701B9" w:rsidRDefault="008701B9" w:rsidP="00DE311D">
      <w:pPr>
        <w:rPr>
          <w:b/>
          <w:sz w:val="22"/>
          <w:szCs w:val="22"/>
          <w:lang w:val="en-GB"/>
        </w:rPr>
      </w:pPr>
    </w:p>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7D5C36" w:rsidRDefault="007D5C36" w:rsidP="006A5C06">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BF6E72" w:rsidRDefault="00BF6E72" w:rsidP="00EC5458">
            <w:pPr>
              <w:pStyle w:val="af3"/>
              <w:numPr>
                <w:ilvl w:val="1"/>
                <w:numId w:val="18"/>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1A0D48">
            <w:pPr>
              <w:numPr>
                <w:ilvl w:val="0"/>
                <w:numId w:val="23"/>
              </w:numPr>
              <w:overflowPunct/>
              <w:autoSpaceDE/>
              <w:autoSpaceDN/>
              <w:adjustRightInd/>
              <w:spacing w:after="0"/>
              <w:textAlignment w:val="auto"/>
            </w:pPr>
            <w:r w:rsidRPr="00221321">
              <w:t>FFS whether the DCI is in UESS or CSS or both</w:t>
            </w:r>
          </w:p>
          <w:p w:rsidR="001A0D48" w:rsidRPr="00221321" w:rsidRDefault="001A0D48" w:rsidP="001A0D48">
            <w:pPr>
              <w:numPr>
                <w:ilvl w:val="0"/>
                <w:numId w:val="23"/>
              </w:numPr>
              <w:overflowPunct/>
              <w:autoSpaceDE/>
              <w:autoSpaceDN/>
              <w:adjustRightInd/>
              <w:spacing w:after="0"/>
              <w:textAlignment w:val="auto"/>
            </w:pPr>
            <w:r w:rsidRPr="00221321">
              <w:t>FFS detailed configuration of the power saving information</w:t>
            </w:r>
          </w:p>
          <w:p w:rsidR="001A0D48" w:rsidRPr="00221321" w:rsidRDefault="001A0D48" w:rsidP="001A0D48">
            <w:pPr>
              <w:numPr>
                <w:ilvl w:val="0"/>
                <w:numId w:val="23"/>
              </w:numPr>
              <w:overflowPunct/>
              <w:autoSpaceDE/>
              <w:autoSpaceDN/>
              <w:adjustRightInd/>
              <w:spacing w:after="0"/>
              <w:textAlignment w:val="auto"/>
            </w:pPr>
            <w:r w:rsidRPr="00221321">
              <w:t>FFS the new DCI format</w:t>
            </w:r>
          </w:p>
          <w:p w:rsidR="001A0D48" w:rsidRPr="00221321" w:rsidRDefault="001A0D48" w:rsidP="001A0D48">
            <w:pPr>
              <w:numPr>
                <w:ilvl w:val="0"/>
                <w:numId w:val="2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 xml:space="preserve">A new RNTI (e.g., PS-RNTI) is introduced for the PDCCH-based power saving signal/channel decoding at least outside </w:t>
            </w:r>
            <w:r w:rsidRPr="00221321">
              <w:lastRenderedPageBreak/>
              <w:t>Active Time, UE-specifically configured</w:t>
            </w:r>
          </w:p>
          <w:p w:rsidR="001A0D48" w:rsidRPr="00221321" w:rsidRDefault="001A0D48" w:rsidP="001A0D48">
            <w:pPr>
              <w:pStyle w:val="af3"/>
              <w:numPr>
                <w:ilvl w:val="0"/>
                <w:numId w:val="2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6D78C7">
            <w:pPr>
              <w:widowControl w:val="0"/>
              <w:numPr>
                <w:ilvl w:val="0"/>
                <w:numId w:val="36"/>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6D78C7">
            <w:pPr>
              <w:widowControl w:val="0"/>
              <w:numPr>
                <w:ilvl w:val="1"/>
                <w:numId w:val="36"/>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6D78C7">
            <w:pPr>
              <w:widowControl w:val="0"/>
              <w:numPr>
                <w:ilvl w:val="0"/>
                <w:numId w:val="36"/>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B1F49" w:rsidRDefault="00BB1F49" w:rsidP="00EC1DF2">
            <w:pPr>
              <w:pStyle w:val="ac"/>
              <w:spacing w:beforeLines="50"/>
              <w:rPr>
                <w:lang w:eastAsia="zh-CN"/>
              </w:rPr>
            </w:pPr>
          </w:p>
        </w:tc>
      </w:tr>
    </w:tbl>
    <w:p w:rsidR="00610C7A" w:rsidRDefault="00610C7A" w:rsidP="006A5C06">
      <w:pPr>
        <w:pStyle w:val="ac"/>
        <w:spacing w:beforeLines="50"/>
        <w:rPr>
          <w:lang w:eastAsia="zh-CN"/>
        </w:rPr>
      </w:pPr>
    </w:p>
    <w:tbl>
      <w:tblPr>
        <w:tblStyle w:val="ad"/>
        <w:tblW w:w="0" w:type="auto"/>
        <w:tblLook w:val="04A0"/>
      </w:tblPr>
      <w:tblGrid>
        <w:gridCol w:w="10188"/>
      </w:tblGrid>
      <w:tr w:rsidR="002E263E" w:rsidTr="002E263E">
        <w:tc>
          <w:tcPr>
            <w:tcW w:w="10188" w:type="dxa"/>
          </w:tcPr>
          <w:p w:rsidR="002E263E" w:rsidRPr="002E263E" w:rsidRDefault="002E263E" w:rsidP="002E263E">
            <w:pPr>
              <w:jc w:val="left"/>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Support of efficient and low latency serving cell configuration/activation/setup</w:t>
            </w:r>
          </w:p>
          <w:p w:rsidR="002E263E" w:rsidRPr="006A11D9" w:rsidRDefault="002E263E" w:rsidP="002E263E">
            <w:pPr>
              <w:numPr>
                <w:ilvl w:val="0"/>
                <w:numId w:val="54"/>
              </w:numPr>
              <w:overflowPunct/>
              <w:autoSpaceDE/>
              <w:autoSpaceDN/>
              <w:adjustRightInd/>
              <w:spacing w:after="0"/>
              <w:jc w:val="left"/>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2E263E" w:rsidRPr="006A11D9" w:rsidRDefault="002E263E" w:rsidP="002E263E">
            <w:pPr>
              <w:numPr>
                <w:ilvl w:val="1"/>
                <w:numId w:val="54"/>
              </w:numPr>
              <w:overflowPunct/>
              <w:autoSpaceDE/>
              <w:autoSpaceDN/>
              <w:adjustRightInd/>
              <w:spacing w:after="0"/>
              <w:jc w:val="left"/>
              <w:textAlignment w:val="auto"/>
            </w:pPr>
            <w:r w:rsidRPr="006A11D9">
              <w:t>The explicit information field is configurable within a range of 0 to X1 bits</w:t>
            </w:r>
          </w:p>
          <w:p w:rsidR="002E263E" w:rsidRPr="006A11D9" w:rsidRDefault="002E263E" w:rsidP="002E263E">
            <w:pPr>
              <w:numPr>
                <w:ilvl w:val="2"/>
                <w:numId w:val="54"/>
              </w:numPr>
              <w:overflowPunct/>
              <w:autoSpaceDE/>
              <w:autoSpaceDN/>
              <w:adjustRightInd/>
              <w:spacing w:after="0"/>
              <w:jc w:val="left"/>
              <w:textAlignment w:val="auto"/>
            </w:pPr>
            <w:r w:rsidRPr="006A11D9">
              <w:t>X1 &lt;&lt;15</w:t>
            </w:r>
          </w:p>
          <w:p w:rsidR="002E263E" w:rsidRPr="006A11D9" w:rsidRDefault="002E263E" w:rsidP="002E263E">
            <w:pPr>
              <w:numPr>
                <w:ilvl w:val="2"/>
                <w:numId w:val="54"/>
              </w:numPr>
              <w:overflowPunct/>
              <w:autoSpaceDE/>
              <w:autoSpaceDN/>
              <w:adjustRightInd/>
              <w:spacing w:after="0"/>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2E263E" w:rsidRPr="006A11D9" w:rsidRDefault="002E263E" w:rsidP="002E263E">
            <w:pPr>
              <w:numPr>
                <w:ilvl w:val="1"/>
                <w:numId w:val="54"/>
              </w:numPr>
              <w:overflowPunct/>
              <w:autoSpaceDE/>
              <w:autoSpaceDN/>
              <w:adjustRightInd/>
              <w:spacing w:after="0"/>
              <w:jc w:val="left"/>
              <w:textAlignment w:val="auto"/>
            </w:pPr>
            <w:r w:rsidRPr="006A11D9">
              <w:t>FFS the case of ’non-dormancy-like’ to ’dormancy like’ transition</w:t>
            </w:r>
          </w:p>
          <w:p w:rsidR="002E263E" w:rsidRPr="006A11D9" w:rsidRDefault="002E263E" w:rsidP="002E263E">
            <w:pPr>
              <w:numPr>
                <w:ilvl w:val="0"/>
                <w:numId w:val="54"/>
              </w:numPr>
              <w:overflowPunct/>
              <w:autoSpaceDE/>
              <w:autoSpaceDN/>
              <w:adjustRightInd/>
              <w:spacing w:after="0"/>
              <w:jc w:val="left"/>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2E263E" w:rsidRPr="006A11D9" w:rsidRDefault="002E263E" w:rsidP="002E263E">
            <w:pPr>
              <w:numPr>
                <w:ilvl w:val="1"/>
                <w:numId w:val="54"/>
              </w:numPr>
              <w:overflowPunct/>
              <w:autoSpaceDE/>
              <w:autoSpaceDN/>
              <w:adjustRightInd/>
              <w:spacing w:after="0"/>
              <w:jc w:val="left"/>
              <w:textAlignment w:val="auto"/>
            </w:pPr>
            <w:r w:rsidRPr="006A11D9">
              <w:t>The explicit information field is configurable within a range of 0 to X2 bits</w:t>
            </w:r>
          </w:p>
          <w:p w:rsidR="002E263E" w:rsidRPr="006A11D9" w:rsidRDefault="002E263E" w:rsidP="002E263E">
            <w:pPr>
              <w:numPr>
                <w:ilvl w:val="2"/>
                <w:numId w:val="54"/>
              </w:numPr>
              <w:overflowPunct/>
              <w:autoSpaceDE/>
              <w:autoSpaceDN/>
              <w:adjustRightInd/>
              <w:spacing w:after="0"/>
              <w:jc w:val="left"/>
              <w:textAlignment w:val="auto"/>
            </w:pPr>
            <w:r w:rsidRPr="006A11D9">
              <w:t>X2 &lt;&lt;15</w:t>
            </w:r>
          </w:p>
          <w:p w:rsidR="002E263E" w:rsidRPr="006A11D9" w:rsidRDefault="002E263E" w:rsidP="002E263E">
            <w:pPr>
              <w:numPr>
                <w:ilvl w:val="2"/>
                <w:numId w:val="54"/>
              </w:numPr>
              <w:overflowPunct/>
              <w:autoSpaceDE/>
              <w:autoSpaceDN/>
              <w:adjustRightInd/>
              <w:spacing w:after="0"/>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2E263E" w:rsidRPr="006A11D9" w:rsidRDefault="002E263E" w:rsidP="002E263E">
            <w:pPr>
              <w:numPr>
                <w:ilvl w:val="1"/>
                <w:numId w:val="54"/>
              </w:numPr>
              <w:overflowPunct/>
              <w:autoSpaceDE/>
              <w:autoSpaceDN/>
              <w:adjustRightInd/>
              <w:spacing w:after="0"/>
              <w:jc w:val="left"/>
              <w:textAlignment w:val="auto"/>
            </w:pPr>
            <w:r w:rsidRPr="006A11D9">
              <w:t>FFS The DCI formats may or may not schedule data (if supported w/o data, the value of X2 can be separately discussed)</w:t>
            </w:r>
          </w:p>
          <w:p w:rsidR="002E263E" w:rsidRPr="006A11D9" w:rsidRDefault="002E263E" w:rsidP="002E263E">
            <w:pPr>
              <w:numPr>
                <w:ilvl w:val="1"/>
                <w:numId w:val="54"/>
              </w:numPr>
              <w:overflowPunct/>
              <w:autoSpaceDE/>
              <w:autoSpaceDN/>
              <w:adjustRightInd/>
              <w:spacing w:after="0"/>
              <w:jc w:val="left"/>
              <w:textAlignment w:val="auto"/>
            </w:pPr>
            <w:r w:rsidRPr="006A11D9">
              <w:t>FFS DCI formats 0-0 and 1-0</w:t>
            </w:r>
          </w:p>
          <w:p w:rsidR="002E263E" w:rsidRPr="006A11D9" w:rsidRDefault="002E263E" w:rsidP="002E263E">
            <w:pPr>
              <w:numPr>
                <w:ilvl w:val="1"/>
                <w:numId w:val="54"/>
              </w:numPr>
              <w:overflowPunct/>
              <w:autoSpaceDE/>
              <w:autoSpaceDN/>
              <w:adjustRightInd/>
              <w:spacing w:after="0"/>
              <w:jc w:val="left"/>
              <w:textAlignment w:val="auto"/>
            </w:pPr>
            <w:r w:rsidRPr="006A11D9">
              <w:t>FFS the impact of CIF if any</w:t>
            </w:r>
          </w:p>
          <w:p w:rsidR="002E263E" w:rsidRDefault="002E263E" w:rsidP="00EC1DF2">
            <w:pPr>
              <w:pStyle w:val="ac"/>
              <w:spacing w:beforeLines="50"/>
              <w:rPr>
                <w:lang w:eastAsia="zh-CN"/>
              </w:rPr>
            </w:pPr>
          </w:p>
        </w:tc>
      </w:tr>
    </w:tbl>
    <w:p w:rsidR="002E263E" w:rsidRDefault="002E263E" w:rsidP="006A5C06">
      <w:pPr>
        <w:pStyle w:val="ac"/>
        <w:spacing w:beforeLines="50"/>
        <w:rPr>
          <w:lang w:eastAsia="zh-CN"/>
        </w:rPr>
      </w:pPr>
    </w:p>
    <w:p w:rsidR="002E263E" w:rsidRDefault="002E263E" w:rsidP="006A5C06">
      <w:pPr>
        <w:pStyle w:val="ac"/>
        <w:spacing w:beforeLines="50"/>
        <w:rPr>
          <w:lang w:eastAsia="zh-CN"/>
        </w:rPr>
      </w:pPr>
    </w:p>
    <w:p w:rsidR="007D5C36" w:rsidRDefault="00610C7A" w:rsidP="006A5C06">
      <w:pPr>
        <w:pStyle w:val="ac"/>
        <w:numPr>
          <w:ilvl w:val="0"/>
          <w:numId w:val="36"/>
        </w:numPr>
        <w:spacing w:beforeLines="50"/>
        <w:rPr>
          <w:lang w:eastAsia="zh-CN"/>
        </w:rPr>
      </w:pPr>
      <w:r>
        <w:rPr>
          <w:b/>
          <w:u w:val="single"/>
          <w:lang w:eastAsia="zh-CN"/>
        </w:rPr>
        <w:t>DCI format design</w:t>
      </w:r>
    </w:p>
    <w:p w:rsidR="007D5C36" w:rsidRDefault="007D5C36" w:rsidP="006A5C06">
      <w:pPr>
        <w:pStyle w:val="ac"/>
        <w:spacing w:beforeLines="50"/>
        <w:rPr>
          <w:lang w:eastAsia="zh-CN"/>
        </w:rPr>
      </w:pPr>
    </w:p>
    <w:p w:rsidR="007D5C36" w:rsidRDefault="00610C7A" w:rsidP="006A5C06">
      <w:pPr>
        <w:pStyle w:val="ac"/>
        <w:numPr>
          <w:ilvl w:val="0"/>
          <w:numId w:val="25"/>
        </w:numPr>
        <w:spacing w:beforeLines="50"/>
        <w:rPr>
          <w:rFonts w:ascii="Times New Roman" w:eastAsia="宋体" w:hAnsi="Times New Roman"/>
          <w:lang w:eastAsia="zh-CN"/>
        </w:rPr>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865041">
        <w:rPr>
          <w:rFonts w:ascii="Times New Roman" w:hAnsi="Times New Roman"/>
          <w:szCs w:val="20"/>
          <w:lang w:val="en-GB" w:eastAsia="zh-CN"/>
        </w:rPr>
        <w:t xml:space="preserve"> vivo</w:t>
      </w:r>
      <w:r w:rsidR="00E908D8">
        <w:rPr>
          <w:rFonts w:ascii="Times New Roman" w:hAnsi="Times New Roman"/>
          <w:szCs w:val="20"/>
          <w:lang w:val="en-GB" w:eastAsia="zh-CN"/>
        </w:rPr>
        <w:t>, CATT</w:t>
      </w:r>
      <w:r w:rsidR="00936AF0">
        <w:rPr>
          <w:rFonts w:ascii="Times New Roman" w:hAnsi="Times New Roman"/>
          <w:szCs w:val="20"/>
          <w:lang w:val="en-GB" w:eastAsia="zh-CN"/>
        </w:rPr>
        <w:t>, Samsung,</w:t>
      </w:r>
      <w:r w:rsidR="00745831">
        <w:rPr>
          <w:rFonts w:ascii="Times New Roman" w:hAnsi="Times New Roman"/>
          <w:szCs w:val="20"/>
          <w:lang w:val="en-GB" w:eastAsia="zh-CN"/>
        </w:rPr>
        <w:t xml:space="preserve"> Panasonic</w:t>
      </w:r>
    </w:p>
    <w:p w:rsidR="00610C7A" w:rsidRPr="0051393F" w:rsidRDefault="002004FB" w:rsidP="002004FB">
      <w:pPr>
        <w:pStyle w:val="af3"/>
        <w:numPr>
          <w:ilvl w:val="1"/>
          <w:numId w:val="25"/>
        </w:numPr>
        <w:ind w:left="1010"/>
        <w:rPr>
          <w:lang w:eastAsia="zh-CN"/>
        </w:rPr>
      </w:pPr>
      <w:r w:rsidRPr="00172855">
        <w:t>Group common DCI design (</w:t>
      </w:r>
      <w:r w:rsidR="007450D0" w:rsidRPr="00172855">
        <w:t>DCI format 2_</w:t>
      </w:r>
      <w:r w:rsidR="007450D0" w:rsidRPr="00172855">
        <w:rPr>
          <w:lang w:eastAsia="zh-CN"/>
        </w:rPr>
        <w:t>x</w:t>
      </w:r>
      <w:r w:rsidR="007450D0" w:rsidRPr="00172855">
        <w:t xml:space="preserve"> like design</w:t>
      </w:r>
      <w:r w:rsidRPr="00172855">
        <w:t>)</w:t>
      </w:r>
      <w:r w:rsidR="007450D0" w:rsidRPr="00172855">
        <w:rPr>
          <w:lang w:eastAsia="zh-CN"/>
        </w:rPr>
        <w:t xml:space="preserve"> </w:t>
      </w:r>
      <w:r w:rsidR="007450D0" w:rsidRPr="002C2DD4">
        <w:rPr>
          <w:lang w:val="en-GB"/>
        </w:rPr>
        <w:t>–</w:t>
      </w:r>
      <w:r w:rsidR="007450D0" w:rsidRPr="00172855">
        <w:rPr>
          <w:lang w:eastAsia="zh-CN"/>
        </w:rPr>
        <w:t xml:space="preserve"> </w:t>
      </w:r>
      <w:r w:rsidR="00745831">
        <w:rPr>
          <w:lang w:eastAsia="zh-CN"/>
        </w:rPr>
        <w:t>Panasonic</w:t>
      </w:r>
    </w:p>
    <w:p w:rsidR="002C2DD4" w:rsidRDefault="002C2DD4" w:rsidP="007450D0">
      <w:pPr>
        <w:rPr>
          <w:b/>
          <w:sz w:val="22"/>
          <w:szCs w:val="22"/>
          <w:highlight w:val="yellow"/>
          <w:lang w:val="en-GB" w:eastAsia="zh-CN"/>
        </w:rPr>
      </w:pPr>
    </w:p>
    <w:p w:rsidR="002C2DD4" w:rsidRDefault="002C2DD4" w:rsidP="007450D0">
      <w:pPr>
        <w:rPr>
          <w:b/>
          <w:sz w:val="22"/>
          <w:szCs w:val="22"/>
          <w:highlight w:val="yellow"/>
          <w:lang w:val="en-GB" w:eastAsia="zh-CN"/>
        </w:rPr>
      </w:pPr>
    </w:p>
    <w:p w:rsidR="00660BF7" w:rsidDel="0057305D" w:rsidRDefault="007450D0" w:rsidP="007450D0">
      <w:pPr>
        <w:rPr>
          <w:del w:id="52" w:author="Fang-Chen Cheng" w:date="2019-10-15T00:07:00Z"/>
          <w:b/>
          <w:sz w:val="22"/>
          <w:szCs w:val="22"/>
          <w:lang w:val="en-GB" w:eastAsia="zh-CN"/>
        </w:rPr>
      </w:pPr>
      <w:r w:rsidRPr="0057305D">
        <w:rPr>
          <w:b/>
          <w:sz w:val="22"/>
          <w:szCs w:val="22"/>
          <w:highlight w:val="green"/>
          <w:lang w:val="en-GB" w:eastAsia="zh-CN"/>
          <w:rPrChange w:id="53" w:author="Fang-Chen Cheng" w:date="2019-10-15T00:10:00Z">
            <w:rPr>
              <w:b/>
              <w:sz w:val="22"/>
              <w:szCs w:val="22"/>
              <w:highlight w:val="yellow"/>
              <w:lang w:val="en-GB" w:eastAsia="zh-CN"/>
            </w:rPr>
          </w:rPrChange>
        </w:rPr>
        <w:t>P</w:t>
      </w:r>
      <w:r w:rsidRPr="0057305D">
        <w:rPr>
          <w:rFonts w:hint="eastAsia"/>
          <w:b/>
          <w:sz w:val="22"/>
          <w:szCs w:val="22"/>
          <w:highlight w:val="green"/>
          <w:lang w:val="en-GB" w:eastAsia="zh-CN"/>
          <w:rPrChange w:id="54" w:author="Fang-Chen Cheng" w:date="2019-10-15T00:10:00Z">
            <w:rPr>
              <w:rFonts w:hint="eastAsia"/>
              <w:b/>
              <w:sz w:val="22"/>
              <w:szCs w:val="22"/>
              <w:highlight w:val="yellow"/>
              <w:lang w:val="en-GB" w:eastAsia="zh-CN"/>
            </w:rPr>
          </w:rPrChange>
        </w:rPr>
        <w:t>roposal:</w:t>
      </w:r>
      <w:r w:rsidRPr="00603C17">
        <w:rPr>
          <w:rFonts w:hint="eastAsia"/>
          <w:b/>
          <w:sz w:val="22"/>
          <w:szCs w:val="22"/>
          <w:lang w:val="en-GB" w:eastAsia="zh-CN"/>
        </w:rPr>
        <w:t xml:space="preserve"> </w:t>
      </w:r>
    </w:p>
    <w:p w:rsidR="00610C7A" w:rsidRDefault="00172855" w:rsidP="007450D0">
      <w:pPr>
        <w:rPr>
          <w:b/>
          <w:sz w:val="22"/>
          <w:szCs w:val="22"/>
          <w:lang w:val="en-GB" w:eastAsia="zh-CN"/>
        </w:rPr>
      </w:pPr>
      <w:del w:id="55" w:author="Fang-Chen Cheng" w:date="2019-10-15T00:07:00Z">
        <w:r w:rsidRPr="00603C17" w:rsidDel="0057305D">
          <w:rPr>
            <w:b/>
            <w:sz w:val="22"/>
            <w:szCs w:val="22"/>
            <w:lang w:val="en-GB" w:eastAsia="zh-CN"/>
          </w:rPr>
          <w:delText xml:space="preserve">A group common DCI format is </w:delText>
        </w:r>
        <w:r w:rsidRPr="00603C17" w:rsidDel="0057305D">
          <w:rPr>
            <w:rFonts w:hint="eastAsia"/>
            <w:b/>
            <w:sz w:val="22"/>
            <w:szCs w:val="22"/>
            <w:lang w:val="en-GB" w:eastAsia="zh-CN"/>
          </w:rPr>
          <w:delText>design</w:delText>
        </w:r>
        <w:r w:rsidRPr="00603C17" w:rsidDel="0057305D">
          <w:rPr>
            <w:b/>
            <w:sz w:val="22"/>
            <w:szCs w:val="22"/>
            <w:lang w:val="en-GB" w:eastAsia="zh-CN"/>
          </w:rPr>
          <w:delText xml:space="preserve">ed </w:delText>
        </w:r>
        <w:r w:rsidR="00660BF7" w:rsidDel="0057305D">
          <w:rPr>
            <w:b/>
            <w:sz w:val="22"/>
            <w:szCs w:val="22"/>
            <w:lang w:val="en-GB" w:eastAsia="zh-CN"/>
          </w:rPr>
          <w:delText>for t</w:delText>
        </w:r>
      </w:del>
      <w:ins w:id="56" w:author="Fang-Chen Cheng" w:date="2019-10-15T00:07:00Z">
        <w:r w:rsidR="0057305D">
          <w:rPr>
            <w:b/>
            <w:sz w:val="22"/>
            <w:szCs w:val="22"/>
            <w:lang w:val="en-GB" w:eastAsia="zh-CN"/>
          </w:rPr>
          <w:t>T</w:t>
        </w:r>
      </w:ins>
      <w:r w:rsidR="00660BF7">
        <w:rPr>
          <w:b/>
          <w:sz w:val="22"/>
          <w:szCs w:val="22"/>
          <w:lang w:val="en-GB" w:eastAsia="zh-CN"/>
        </w:rPr>
        <w:t xml:space="preserve">he new DCI of PDCCH-based power saving signal/channel outside Active Time </w:t>
      </w:r>
      <w:ins w:id="57" w:author="Fang-Chen Cheng" w:date="2019-10-15T00:07:00Z">
        <w:r w:rsidR="0057305D">
          <w:rPr>
            <w:b/>
            <w:sz w:val="22"/>
            <w:szCs w:val="22"/>
            <w:lang w:val="en-GB" w:eastAsia="zh-CN"/>
          </w:rPr>
          <w:t xml:space="preserve">is designed </w:t>
        </w:r>
      </w:ins>
      <w:proofErr w:type="gramStart"/>
      <w:r w:rsidRPr="00603C17">
        <w:rPr>
          <w:rFonts w:hint="eastAsia"/>
          <w:b/>
          <w:sz w:val="22"/>
          <w:szCs w:val="22"/>
          <w:lang w:val="en-GB" w:eastAsia="zh-CN"/>
        </w:rPr>
        <w:t xml:space="preserve">with </w:t>
      </w:r>
      <w:r w:rsidR="0045631C" w:rsidRPr="00603C17">
        <w:rPr>
          <w:b/>
          <w:sz w:val="22"/>
          <w:szCs w:val="22"/>
          <w:lang w:val="en-GB" w:eastAsia="zh-CN"/>
        </w:rPr>
        <w:t xml:space="preserve"> UE</w:t>
      </w:r>
      <w:proofErr w:type="gramEnd"/>
      <w:r w:rsidR="0045631C" w:rsidRPr="00603C17">
        <w:rPr>
          <w:b/>
          <w:sz w:val="22"/>
          <w:szCs w:val="22"/>
          <w:lang w:val="en-GB" w:eastAsia="zh-CN"/>
        </w:rPr>
        <w:t>-specific</w:t>
      </w:r>
      <w:r w:rsidR="007C3180" w:rsidRPr="00603C17">
        <w:rPr>
          <w:b/>
          <w:sz w:val="22"/>
          <w:szCs w:val="22"/>
          <w:lang w:val="en-GB" w:eastAsia="zh-CN"/>
        </w:rPr>
        <w:t xml:space="preserve"> configured</w:t>
      </w:r>
      <w:r w:rsidRPr="00603C17">
        <w:rPr>
          <w:rFonts w:hint="eastAsia"/>
          <w:b/>
          <w:sz w:val="22"/>
          <w:szCs w:val="22"/>
          <w:lang w:val="en-GB" w:eastAsia="zh-CN"/>
        </w:rPr>
        <w:t xml:space="preserve"> power saving information </w:t>
      </w:r>
      <w:r w:rsidRPr="00603C17">
        <w:rPr>
          <w:b/>
          <w:sz w:val="22"/>
          <w:szCs w:val="22"/>
          <w:lang w:val="en-GB" w:eastAsia="zh-CN"/>
        </w:rPr>
        <w:t>for</w:t>
      </w:r>
      <w:r w:rsidR="007450D0" w:rsidRPr="00603C17">
        <w:rPr>
          <w:rFonts w:hint="eastAsia"/>
          <w:b/>
          <w:sz w:val="22"/>
          <w:szCs w:val="22"/>
          <w:lang w:val="en-GB" w:eastAsia="zh-CN"/>
        </w:rPr>
        <w:t xml:space="preserve"> o</w:t>
      </w:r>
      <w:r w:rsidRPr="00603C17">
        <w:rPr>
          <w:rFonts w:hint="eastAsia"/>
          <w:b/>
          <w:sz w:val="22"/>
          <w:szCs w:val="22"/>
          <w:lang w:val="en-GB" w:eastAsia="zh-CN"/>
        </w:rPr>
        <w:t xml:space="preserve">ne or more UEs </w:t>
      </w:r>
      <w:r w:rsidR="007450D0" w:rsidRPr="00603C17">
        <w:rPr>
          <w:rFonts w:hint="eastAsia"/>
          <w:b/>
          <w:sz w:val="22"/>
          <w:szCs w:val="22"/>
          <w:lang w:val="en-GB" w:eastAsia="zh-CN"/>
        </w:rPr>
        <w:t>.</w:t>
      </w:r>
    </w:p>
    <w:p w:rsidR="00660BF7" w:rsidRPr="0057305D" w:rsidDel="0057305D" w:rsidRDefault="00660BF7" w:rsidP="0057305D">
      <w:pPr>
        <w:pStyle w:val="af3"/>
        <w:numPr>
          <w:ilvl w:val="0"/>
          <w:numId w:val="25"/>
        </w:numPr>
        <w:rPr>
          <w:del w:id="58" w:author="Fang-Chen Cheng" w:date="2019-10-15T00:07:00Z"/>
          <w:b/>
          <w:sz w:val="22"/>
          <w:lang w:val="en-GB" w:eastAsia="zh-CN"/>
        </w:rPr>
      </w:pPr>
      <w:del w:id="59" w:author="Fang-Chen Cheng" w:date="2019-10-15T00:07:00Z">
        <w:r w:rsidDel="0057305D">
          <w:rPr>
            <w:b/>
            <w:sz w:val="22"/>
            <w:lang w:val="en-GB" w:eastAsia="zh-CN"/>
          </w:rPr>
          <w:delText xml:space="preserve">New </w:delText>
        </w:r>
        <w:r w:rsidR="0057305D" w:rsidDel="0057305D">
          <w:rPr>
            <w:b/>
            <w:sz w:val="22"/>
            <w:lang w:val="en-GB" w:eastAsia="zh-CN"/>
          </w:rPr>
          <w:delText xml:space="preserve">DCI format is a </w:delText>
        </w:r>
        <w:r w:rsidDel="0057305D">
          <w:rPr>
            <w:b/>
            <w:sz w:val="22"/>
            <w:lang w:val="en-GB" w:eastAsia="zh-CN"/>
          </w:rPr>
          <w:delText xml:space="preserve">group common DCI format </w:delText>
        </w:r>
      </w:del>
    </w:p>
    <w:p w:rsidR="00660BF7" w:rsidRDefault="00660BF7" w:rsidP="00660BF7">
      <w:pPr>
        <w:pStyle w:val="af3"/>
        <w:numPr>
          <w:ilvl w:val="0"/>
          <w:numId w:val="25"/>
        </w:numPr>
        <w:rPr>
          <w:b/>
          <w:sz w:val="22"/>
          <w:lang w:val="en-GB" w:eastAsia="zh-CN"/>
        </w:rPr>
      </w:pPr>
      <w:r>
        <w:rPr>
          <w:b/>
          <w:sz w:val="22"/>
          <w:lang w:val="en-GB" w:eastAsia="zh-CN"/>
        </w:rPr>
        <w:t>The new DCI format supports multiplexing of one or more UEs</w:t>
      </w:r>
    </w:p>
    <w:p w:rsidR="0057305D" w:rsidRPr="0057305D" w:rsidRDefault="00646761" w:rsidP="0057305D">
      <w:pPr>
        <w:pStyle w:val="af3"/>
        <w:numPr>
          <w:ilvl w:val="0"/>
          <w:numId w:val="25"/>
        </w:numPr>
        <w:rPr>
          <w:b/>
          <w:sz w:val="22"/>
          <w:lang w:val="en-GB" w:eastAsia="zh-CN"/>
        </w:rPr>
      </w:pPr>
      <w:r>
        <w:rPr>
          <w:b/>
          <w:sz w:val="22"/>
          <w:lang w:val="en-GB" w:eastAsia="zh-CN"/>
        </w:rPr>
        <w:t>FFS: Whether t</w:t>
      </w:r>
      <w:r w:rsidR="00660BF7">
        <w:rPr>
          <w:b/>
          <w:sz w:val="22"/>
          <w:lang w:val="en-GB" w:eastAsia="zh-CN"/>
        </w:rPr>
        <w:t>he s</w:t>
      </w:r>
      <w:r w:rsidR="00B20F51">
        <w:rPr>
          <w:b/>
          <w:sz w:val="22"/>
          <w:lang w:val="en-GB" w:eastAsia="zh-CN"/>
        </w:rPr>
        <w:t xml:space="preserve">tarting position and </w:t>
      </w:r>
      <w:r>
        <w:rPr>
          <w:b/>
          <w:sz w:val="22"/>
          <w:lang w:val="en-GB" w:eastAsia="zh-CN"/>
        </w:rPr>
        <w:t xml:space="preserve">the location of </w:t>
      </w:r>
      <w:r w:rsidR="00660BF7">
        <w:rPr>
          <w:b/>
          <w:sz w:val="22"/>
          <w:lang w:val="en-GB" w:eastAsia="zh-CN"/>
        </w:rPr>
        <w:t>the</w:t>
      </w:r>
      <w:r>
        <w:rPr>
          <w:b/>
          <w:sz w:val="22"/>
          <w:lang w:val="en-GB" w:eastAsia="zh-CN"/>
        </w:rPr>
        <w:t xml:space="preserve"> indication</w:t>
      </w:r>
      <w:r w:rsidR="00660BF7">
        <w:rPr>
          <w:b/>
          <w:sz w:val="22"/>
          <w:lang w:val="en-GB" w:eastAsia="zh-CN"/>
        </w:rPr>
        <w:t xml:space="preserve"> in the new DCI format for a specific UE </w:t>
      </w:r>
      <w:r w:rsidR="0057305D">
        <w:rPr>
          <w:b/>
          <w:sz w:val="22"/>
          <w:lang w:val="en-GB" w:eastAsia="zh-CN"/>
        </w:rPr>
        <w:t>is based on higher layer configuration</w:t>
      </w:r>
    </w:p>
    <w:p w:rsidR="00660BF7" w:rsidRDefault="00B20F51" w:rsidP="00660BF7">
      <w:pPr>
        <w:pStyle w:val="af3"/>
        <w:numPr>
          <w:ilvl w:val="0"/>
          <w:numId w:val="25"/>
        </w:numPr>
        <w:rPr>
          <w:b/>
          <w:sz w:val="22"/>
          <w:lang w:val="en-GB" w:eastAsia="zh-CN"/>
        </w:rPr>
      </w:pPr>
      <w:r>
        <w:rPr>
          <w:b/>
          <w:sz w:val="22"/>
          <w:lang w:val="en-GB" w:eastAsia="zh-CN"/>
        </w:rPr>
        <w:t>FFS: Details of t</w:t>
      </w:r>
      <w:r w:rsidR="00660BF7">
        <w:rPr>
          <w:b/>
          <w:sz w:val="22"/>
          <w:lang w:val="en-GB" w:eastAsia="zh-CN"/>
        </w:rPr>
        <w:t>he DCI format design</w:t>
      </w:r>
      <w:r w:rsidR="00646761">
        <w:rPr>
          <w:b/>
          <w:sz w:val="22"/>
          <w:lang w:val="en-GB" w:eastAsia="zh-CN"/>
        </w:rPr>
        <w:t xml:space="preserve"> for a specific UE</w:t>
      </w:r>
    </w:p>
    <w:p w:rsidR="0057305D" w:rsidRDefault="0057305D" w:rsidP="0057305D">
      <w:pPr>
        <w:pStyle w:val="af3"/>
        <w:numPr>
          <w:ilvl w:val="1"/>
          <w:numId w:val="25"/>
        </w:numPr>
        <w:rPr>
          <w:b/>
          <w:sz w:val="22"/>
          <w:lang w:val="en-GB" w:eastAsia="zh-CN"/>
        </w:rPr>
      </w:pPr>
      <w:r>
        <w:rPr>
          <w:b/>
          <w:sz w:val="22"/>
          <w:lang w:val="en-GB" w:eastAsia="zh-CN"/>
        </w:rPr>
        <w:t>Whether new DCI format is similar to that of DCI format 2_x</w:t>
      </w:r>
    </w:p>
    <w:p w:rsidR="00660BF7" w:rsidRPr="00660BF7" w:rsidRDefault="00660BF7" w:rsidP="00646761">
      <w:pPr>
        <w:pStyle w:val="af3"/>
        <w:ind w:left="1730"/>
        <w:rPr>
          <w:b/>
          <w:sz w:val="22"/>
          <w:lang w:val="en-GB" w:eastAsia="zh-CN"/>
        </w:rPr>
      </w:pPr>
    </w:p>
    <w:p w:rsidR="00610C7A" w:rsidRPr="00603C17" w:rsidRDefault="00610C7A" w:rsidP="00610C7A">
      <w:pPr>
        <w:rPr>
          <w:b/>
          <w:sz w:val="22"/>
          <w:szCs w:val="22"/>
          <w:u w:val="single"/>
          <w:lang w:val="en-GB" w:eastAsia="zh-CN"/>
        </w:rPr>
      </w:pPr>
    </w:p>
    <w:p w:rsidR="00610C7A" w:rsidRPr="0003122C" w:rsidRDefault="00610C7A" w:rsidP="006D78C7">
      <w:pPr>
        <w:pStyle w:val="af3"/>
        <w:numPr>
          <w:ilvl w:val="0"/>
          <w:numId w:val="35"/>
        </w:numPr>
        <w:rPr>
          <w:b/>
          <w:szCs w:val="20"/>
          <w:u w:val="single"/>
          <w:lang w:val="en-GB"/>
        </w:rPr>
      </w:pPr>
      <w:r w:rsidRPr="00610C7A">
        <w:rPr>
          <w:b/>
          <w:szCs w:val="20"/>
          <w:u w:val="single"/>
        </w:rPr>
        <w:t xml:space="preserve"> DCI is in UESS </w:t>
      </w:r>
      <w:r w:rsidR="007E5DB0">
        <w:rPr>
          <w:b/>
          <w:szCs w:val="20"/>
          <w:u w:val="single"/>
        </w:rPr>
        <w:t>in addition to CSS</w:t>
      </w:r>
      <w:r w:rsidR="0003122C">
        <w:rPr>
          <w:b/>
          <w:szCs w:val="20"/>
          <w:u w:val="single"/>
        </w:rPr>
        <w:t xml:space="preserve"> </w:t>
      </w:r>
      <w:r w:rsidR="00936AF0">
        <w:rPr>
          <w:b/>
          <w:szCs w:val="20"/>
          <w:u w:val="single"/>
        </w:rPr>
        <w:t>–</w:t>
      </w:r>
      <w:r w:rsidR="0003122C">
        <w:rPr>
          <w:b/>
          <w:szCs w:val="20"/>
          <w:u w:val="single"/>
        </w:rPr>
        <w:t xml:space="preserve"> </w:t>
      </w:r>
      <w:proofErr w:type="spellStart"/>
      <w:r w:rsidR="00936AF0" w:rsidRPr="00936AF0">
        <w:rPr>
          <w:b/>
          <w:szCs w:val="20"/>
        </w:rPr>
        <w:t>vivo,</w:t>
      </w:r>
      <w:r w:rsidRPr="0003122C">
        <w:rPr>
          <w:rFonts w:eastAsiaTheme="minorEastAsia"/>
          <w:szCs w:val="20"/>
          <w:lang w:eastAsia="zh-CN"/>
        </w:rPr>
        <w:t>CATT</w:t>
      </w:r>
      <w:proofErr w:type="spellEnd"/>
      <w:r w:rsidR="00A23848">
        <w:rPr>
          <w:rFonts w:eastAsiaTheme="minorEastAsia"/>
          <w:szCs w:val="20"/>
          <w:lang w:eastAsia="zh-CN"/>
        </w:rPr>
        <w:t xml:space="preserve">, </w:t>
      </w:r>
      <w:proofErr w:type="spellStart"/>
      <w:r w:rsidR="00A23848">
        <w:rPr>
          <w:rFonts w:eastAsiaTheme="minorEastAsia"/>
          <w:szCs w:val="20"/>
          <w:lang w:eastAsia="zh-CN"/>
        </w:rPr>
        <w:t>InterDigital</w:t>
      </w:r>
      <w:proofErr w:type="spellEnd"/>
      <w:r w:rsidR="00FC339D">
        <w:rPr>
          <w:rFonts w:eastAsiaTheme="minorEastAsia"/>
          <w:szCs w:val="20"/>
          <w:lang w:eastAsia="zh-CN"/>
        </w:rPr>
        <w:t>, Ericsson</w:t>
      </w:r>
      <w:r w:rsidR="00600D88">
        <w:rPr>
          <w:rFonts w:eastAsiaTheme="minorEastAsia"/>
          <w:szCs w:val="20"/>
          <w:lang w:eastAsia="zh-CN"/>
        </w:rPr>
        <w:t>, Nokia</w:t>
      </w:r>
      <w:r w:rsidR="003108B9">
        <w:rPr>
          <w:rFonts w:eastAsiaTheme="minorEastAsia"/>
          <w:szCs w:val="20"/>
          <w:lang w:eastAsia="zh-CN"/>
        </w:rPr>
        <w:t>, NSB</w:t>
      </w:r>
    </w:p>
    <w:p w:rsidR="00660BF7" w:rsidRDefault="00660BF7" w:rsidP="00172855">
      <w:pPr>
        <w:rPr>
          <w:b/>
          <w:sz w:val="22"/>
          <w:szCs w:val="22"/>
          <w:highlight w:val="green"/>
          <w:lang w:val="en-GB"/>
        </w:rPr>
      </w:pPr>
    </w:p>
    <w:p w:rsidR="00660BF7" w:rsidRPr="000B7A79" w:rsidRDefault="00660BF7" w:rsidP="00172855">
      <w:pPr>
        <w:rPr>
          <w:b/>
          <w:sz w:val="22"/>
          <w:szCs w:val="22"/>
          <w:highlight w:val="yellow"/>
          <w:lang w:val="en-GB"/>
          <w:rPrChange w:id="60" w:author="Fang-Chen Cheng" w:date="2019-10-15T00:11:00Z">
            <w:rPr>
              <w:b/>
              <w:sz w:val="22"/>
              <w:szCs w:val="22"/>
              <w:highlight w:val="yellow"/>
              <w:lang w:val="en-GB"/>
            </w:rPr>
          </w:rPrChange>
        </w:rPr>
      </w:pPr>
      <w:r w:rsidRPr="000B7A79">
        <w:rPr>
          <w:b/>
          <w:sz w:val="22"/>
          <w:szCs w:val="22"/>
          <w:highlight w:val="yellow"/>
          <w:lang w:val="en-GB"/>
          <w:rPrChange w:id="61" w:author="Fang-Chen Cheng" w:date="2019-10-15T00:11:00Z">
            <w:rPr>
              <w:b/>
              <w:sz w:val="22"/>
              <w:szCs w:val="22"/>
              <w:highlight w:val="yellow"/>
              <w:lang w:val="en-GB"/>
            </w:rPr>
          </w:rPrChange>
        </w:rPr>
        <w:t>Proposal:</w:t>
      </w:r>
    </w:p>
    <w:p w:rsidR="00660BF7" w:rsidRPr="000B7A79" w:rsidRDefault="00660BF7" w:rsidP="00172855">
      <w:pPr>
        <w:rPr>
          <w:b/>
          <w:sz w:val="22"/>
          <w:szCs w:val="22"/>
          <w:lang w:val="en-GB"/>
          <w:rPrChange w:id="62" w:author="Fang-Chen Cheng" w:date="2019-10-15T00:11:00Z">
            <w:rPr>
              <w:b/>
              <w:sz w:val="22"/>
              <w:szCs w:val="22"/>
              <w:lang w:val="en-GB"/>
            </w:rPr>
          </w:rPrChange>
        </w:rPr>
      </w:pPr>
      <w:r w:rsidRPr="000B7A79">
        <w:rPr>
          <w:b/>
          <w:sz w:val="22"/>
          <w:szCs w:val="22"/>
          <w:lang w:val="en-GB"/>
          <w:rPrChange w:id="63" w:author="Fang-Chen Cheng" w:date="2019-10-15T00:11:00Z">
            <w:rPr>
              <w:b/>
              <w:sz w:val="22"/>
              <w:szCs w:val="22"/>
              <w:lang w:val="en-GB"/>
            </w:rPr>
          </w:rPrChange>
        </w:rPr>
        <w:t xml:space="preserve">The new DCI for PDCCH-based power saving signal/channel outside Active Time could be configured in the UESS in </w:t>
      </w:r>
      <w:proofErr w:type="gramStart"/>
      <w:r w:rsidRPr="000B7A79">
        <w:rPr>
          <w:b/>
          <w:sz w:val="22"/>
          <w:szCs w:val="22"/>
          <w:lang w:val="en-GB"/>
          <w:rPrChange w:id="64" w:author="Fang-Chen Cheng" w:date="2019-10-15T00:11:00Z">
            <w:rPr>
              <w:b/>
              <w:sz w:val="22"/>
              <w:szCs w:val="22"/>
              <w:lang w:val="en-GB"/>
            </w:rPr>
          </w:rPrChange>
        </w:rPr>
        <w:t>addition  to</w:t>
      </w:r>
      <w:proofErr w:type="gramEnd"/>
      <w:r w:rsidRPr="000B7A79">
        <w:rPr>
          <w:b/>
          <w:sz w:val="22"/>
          <w:szCs w:val="22"/>
          <w:lang w:val="en-GB"/>
          <w:rPrChange w:id="65" w:author="Fang-Chen Cheng" w:date="2019-10-15T00:11:00Z">
            <w:rPr>
              <w:b/>
              <w:sz w:val="22"/>
              <w:szCs w:val="22"/>
              <w:lang w:val="en-GB"/>
            </w:rPr>
          </w:rPrChange>
        </w:rPr>
        <w:t xml:space="preserve"> CSS</w:t>
      </w:r>
    </w:p>
    <w:p w:rsidR="00660BF7" w:rsidRPr="000B7A79" w:rsidRDefault="00660BF7" w:rsidP="00172855">
      <w:pPr>
        <w:rPr>
          <w:b/>
          <w:sz w:val="22"/>
          <w:szCs w:val="22"/>
          <w:highlight w:val="green"/>
          <w:lang w:val="en-GB"/>
        </w:rPr>
      </w:pPr>
    </w:p>
    <w:p w:rsidR="00610C7A" w:rsidRPr="00936AF0" w:rsidRDefault="00610C7A" w:rsidP="002004FB">
      <w:pPr>
        <w:pStyle w:val="af3"/>
        <w:rPr>
          <w:lang w:val="en-GB" w:eastAsia="zh-CN"/>
        </w:rPr>
      </w:pPr>
    </w:p>
    <w:p w:rsidR="006973C8" w:rsidRPr="00610C7A" w:rsidRDefault="002C2DD4" w:rsidP="006D78C7">
      <w:pPr>
        <w:pStyle w:val="af3"/>
        <w:numPr>
          <w:ilvl w:val="0"/>
          <w:numId w:val="35"/>
        </w:numPr>
        <w:rPr>
          <w:b/>
          <w:u w:val="single"/>
          <w:lang w:val="en-GB" w:eastAsia="zh-CN"/>
        </w:rPr>
      </w:pPr>
      <w:r>
        <w:rPr>
          <w:b/>
          <w:u w:val="single"/>
          <w:lang w:val="en-GB" w:eastAsia="zh-CN"/>
        </w:rPr>
        <w:t>DCI format</w:t>
      </w:r>
      <w:r w:rsidR="00610C7A" w:rsidRPr="00610C7A">
        <w:rPr>
          <w:b/>
          <w:u w:val="single"/>
          <w:lang w:val="en-GB" w:eastAsia="zh-CN"/>
        </w:rPr>
        <w:t xml:space="preserve"> size</w:t>
      </w:r>
    </w:p>
    <w:p w:rsidR="00610C7A" w:rsidRPr="00610C7A" w:rsidRDefault="00610C7A" w:rsidP="00610C7A">
      <w:pPr>
        <w:pStyle w:val="af3"/>
        <w:rPr>
          <w:lang w:val="en-GB" w:eastAsia="zh-CN"/>
        </w:rPr>
      </w:pPr>
    </w:p>
    <w:p w:rsidR="006973C8" w:rsidRPr="00610C7A" w:rsidRDefault="007E5DB0" w:rsidP="006D78C7">
      <w:pPr>
        <w:pStyle w:val="af3"/>
        <w:numPr>
          <w:ilvl w:val="1"/>
          <w:numId w:val="35"/>
        </w:numPr>
        <w:rPr>
          <w:lang w:eastAsia="zh-CN"/>
        </w:rPr>
      </w:pPr>
      <w:r>
        <w:rPr>
          <w:lang w:eastAsia="zh-CN"/>
        </w:rPr>
        <w:t xml:space="preserve">Flexible size </w:t>
      </w:r>
      <w:r w:rsidR="00610C7A">
        <w:rPr>
          <w:lang w:eastAsia="zh-CN"/>
        </w:rPr>
        <w:t xml:space="preserve"> - </w:t>
      </w:r>
      <w:r w:rsidR="0003122C">
        <w:rPr>
          <w:lang w:eastAsia="zh-CN"/>
        </w:rPr>
        <w:t>ZTE, CATT</w:t>
      </w:r>
      <w:r w:rsidR="00936AF0">
        <w:rPr>
          <w:lang w:eastAsia="zh-CN"/>
        </w:rPr>
        <w:t>, Samsung</w:t>
      </w:r>
      <w:r w:rsidR="00FC339D">
        <w:rPr>
          <w:lang w:eastAsia="zh-CN"/>
        </w:rPr>
        <w:t>, Ericsson (Starting position and length)</w:t>
      </w:r>
      <w:r w:rsidR="00601B2B">
        <w:rPr>
          <w:lang w:eastAsia="zh-CN"/>
        </w:rPr>
        <w:t xml:space="preserve">, </w:t>
      </w:r>
      <w:proofErr w:type="spellStart"/>
      <w:r w:rsidR="00601B2B">
        <w:rPr>
          <w:lang w:eastAsia="zh-CN"/>
        </w:rPr>
        <w:t>MediaTek</w:t>
      </w:r>
      <w:proofErr w:type="spellEnd"/>
      <w:r w:rsidR="00FC339D">
        <w:rPr>
          <w:lang w:eastAsia="zh-CN"/>
        </w:rPr>
        <w:t>,</w:t>
      </w:r>
    </w:p>
    <w:p w:rsidR="00610C7A" w:rsidRPr="00610C7A" w:rsidRDefault="007E5DB0" w:rsidP="006D78C7">
      <w:pPr>
        <w:pStyle w:val="af3"/>
        <w:numPr>
          <w:ilvl w:val="1"/>
          <w:numId w:val="35"/>
        </w:numPr>
        <w:rPr>
          <w:lang w:eastAsia="zh-CN"/>
        </w:rPr>
      </w:pPr>
      <w:r>
        <w:rPr>
          <w:lang w:eastAsia="zh-CN"/>
        </w:rPr>
        <w:t>Alignment with other DCI size</w:t>
      </w:r>
      <w:r w:rsidR="002C2DD4">
        <w:rPr>
          <w:lang w:eastAsia="zh-CN"/>
        </w:rPr>
        <w:t xml:space="preserve"> outside Active Time</w:t>
      </w:r>
      <w:r>
        <w:rPr>
          <w:lang w:eastAsia="zh-CN"/>
        </w:rPr>
        <w:t xml:space="preserve"> </w:t>
      </w:r>
      <w:r w:rsidR="002C2DD4">
        <w:rPr>
          <w:lang w:eastAsia="zh-CN"/>
        </w:rPr>
        <w:t>–</w:t>
      </w:r>
      <w:r>
        <w:rPr>
          <w:lang w:eastAsia="zh-CN"/>
        </w:rPr>
        <w:t xml:space="preserve"> </w:t>
      </w:r>
      <w:r w:rsidR="002C2DD4">
        <w:rPr>
          <w:lang w:eastAsia="zh-CN"/>
        </w:rPr>
        <w:t xml:space="preserve">Huawei, </w:t>
      </w:r>
      <w:proofErr w:type="spellStart"/>
      <w:r w:rsidR="002C2DD4">
        <w:rPr>
          <w:lang w:eastAsia="zh-CN"/>
        </w:rPr>
        <w:t>HiSilicon</w:t>
      </w:r>
      <w:proofErr w:type="spellEnd"/>
      <w:r w:rsidR="00601B2B">
        <w:rPr>
          <w:lang w:eastAsia="zh-CN"/>
        </w:rPr>
        <w:t xml:space="preserve">, </w:t>
      </w:r>
      <w:proofErr w:type="spellStart"/>
      <w:r w:rsidR="00601B2B">
        <w:rPr>
          <w:lang w:eastAsia="zh-CN"/>
        </w:rPr>
        <w:t>MediaTek</w:t>
      </w:r>
      <w:proofErr w:type="spellEnd"/>
    </w:p>
    <w:p w:rsidR="00172855" w:rsidRDefault="00172855" w:rsidP="006973C8">
      <w:pPr>
        <w:rPr>
          <w:b/>
          <w:sz w:val="22"/>
          <w:szCs w:val="22"/>
          <w:lang w:val="en-GB" w:eastAsia="zh-CN"/>
        </w:rPr>
      </w:pPr>
    </w:p>
    <w:p w:rsidR="00AF5B23" w:rsidRDefault="00660BF7" w:rsidP="006973C8">
      <w:pPr>
        <w:rPr>
          <w:b/>
          <w:sz w:val="22"/>
          <w:szCs w:val="22"/>
          <w:highlight w:val="yellow"/>
          <w:lang w:val="en-GB" w:eastAsia="zh-CN"/>
        </w:rPr>
      </w:pPr>
      <w:r>
        <w:rPr>
          <w:b/>
          <w:sz w:val="22"/>
          <w:szCs w:val="22"/>
          <w:highlight w:val="yellow"/>
          <w:lang w:val="en-GB" w:eastAsia="zh-CN"/>
        </w:rPr>
        <w:t>Proposal:</w:t>
      </w:r>
    </w:p>
    <w:p w:rsidR="00660BF7" w:rsidRPr="00216A74" w:rsidRDefault="00216A74" w:rsidP="006973C8">
      <w:pPr>
        <w:rPr>
          <w:b/>
          <w:sz w:val="22"/>
          <w:szCs w:val="22"/>
          <w:lang w:val="en-GB" w:eastAsia="zh-CN"/>
        </w:rPr>
      </w:pPr>
      <w:r w:rsidRPr="00216A74">
        <w:rPr>
          <w:b/>
          <w:sz w:val="22"/>
          <w:szCs w:val="22"/>
          <w:lang w:val="en-GB" w:eastAsia="zh-CN"/>
        </w:rPr>
        <w:t xml:space="preserve">The size of new DCI format is configured by the network </w:t>
      </w:r>
      <w:r>
        <w:rPr>
          <w:b/>
          <w:sz w:val="22"/>
          <w:szCs w:val="22"/>
          <w:lang w:val="en-GB" w:eastAsia="zh-CN"/>
        </w:rPr>
        <w:t xml:space="preserve">from 12bits </w:t>
      </w:r>
      <w:r w:rsidRPr="00216A74">
        <w:rPr>
          <w:b/>
          <w:sz w:val="22"/>
          <w:szCs w:val="22"/>
          <w:lang w:val="en-GB" w:eastAsia="zh-CN"/>
        </w:rPr>
        <w:t xml:space="preserve">up to </w:t>
      </w:r>
      <w:r w:rsidR="009C0E08">
        <w:rPr>
          <w:b/>
          <w:sz w:val="22"/>
          <w:szCs w:val="22"/>
          <w:lang w:val="en-GB" w:eastAsia="zh-CN"/>
        </w:rPr>
        <w:t>[</w:t>
      </w:r>
      <w:r w:rsidRPr="00216A74">
        <w:rPr>
          <w:b/>
          <w:sz w:val="22"/>
          <w:szCs w:val="22"/>
          <w:lang w:val="en-GB" w:eastAsia="zh-CN"/>
        </w:rPr>
        <w:t>1</w:t>
      </w:r>
      <w:r w:rsidR="009C0E08">
        <w:rPr>
          <w:b/>
          <w:sz w:val="22"/>
          <w:szCs w:val="22"/>
          <w:lang w:val="en-GB" w:eastAsia="zh-CN"/>
        </w:rPr>
        <w:t>40]</w:t>
      </w:r>
      <w:r w:rsidRPr="00216A74">
        <w:rPr>
          <w:b/>
          <w:sz w:val="22"/>
          <w:szCs w:val="22"/>
          <w:lang w:val="en-GB" w:eastAsia="zh-CN"/>
        </w:rPr>
        <w:t xml:space="preserve"> bits.  </w:t>
      </w:r>
    </w:p>
    <w:p w:rsidR="002004FB" w:rsidRPr="00F5160B" w:rsidRDefault="002004FB" w:rsidP="009675C0">
      <w:pPr>
        <w:rPr>
          <w:sz w:val="22"/>
          <w:szCs w:val="22"/>
          <w:u w:val="single"/>
          <w:lang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321389">
              <w:rPr>
                <w:lang w:val="en-GB"/>
              </w:rPr>
              <w:fldChar w:fldCharType="begin"/>
            </w:r>
            <w:r>
              <w:rPr>
                <w:lang w:val="en-GB"/>
              </w:rPr>
              <w:instrText xml:space="preserve"> REF _Ref21556786 \r \h </w:instrText>
            </w:r>
            <w:r w:rsidR="00A50F38">
              <w:rPr>
                <w:lang w:val="en-GB"/>
              </w:rPr>
              <w:instrText xml:space="preserve"> \* MERGEFORMAT </w:instrText>
            </w:r>
            <w:r w:rsidR="00321389">
              <w:rPr>
                <w:lang w:val="en-GB"/>
              </w:rPr>
            </w:r>
            <w:r w:rsidR="00321389">
              <w:rPr>
                <w:lang w:val="en-GB"/>
              </w:rPr>
              <w:fldChar w:fldCharType="separate"/>
            </w:r>
            <w:r>
              <w:rPr>
                <w:lang w:val="en-GB"/>
              </w:rPr>
              <w:t>[4]</w:t>
            </w:r>
            <w:r w:rsidR="00321389">
              <w:rPr>
                <w:lang w:val="en-GB"/>
              </w:rPr>
              <w:fldChar w:fldCharType="end"/>
            </w:r>
          </w:p>
        </w:tc>
        <w:tc>
          <w:tcPr>
            <w:tcW w:w="7650" w:type="dxa"/>
          </w:tcPr>
          <w:p w:rsidR="00A96DC9" w:rsidRDefault="00A96DC9" w:rsidP="00A50F38">
            <w:pPr>
              <w:spacing w:after="0" w:line="240" w:lineRule="auto"/>
              <w:rPr>
                <w:lang w:eastAsia="zh-CN"/>
              </w:rPr>
            </w:pPr>
            <w:r>
              <w:rPr>
                <w:rFonts w:hint="eastAsia"/>
                <w:lang w:eastAsia="zh-CN"/>
              </w:rPr>
              <w:t>•</w:t>
            </w:r>
            <w:r>
              <w:rPr>
                <w:lang w:eastAsia="zh-CN"/>
              </w:rPr>
              <w:tab/>
              <w:t>Proposal 3.</w:t>
            </w:r>
            <w:r>
              <w:rPr>
                <w:lang w:eastAsia="zh-CN"/>
              </w:rPr>
              <w:tab/>
              <w:t xml:space="preserve">When UE is outside the DRX Active Time, the number of detected DCI format size(s) should not be larger than 2. </w:t>
            </w:r>
          </w:p>
          <w:p w:rsidR="00A96DC9" w:rsidRDefault="00A96DC9" w:rsidP="00A50F38">
            <w:pPr>
              <w:spacing w:after="0" w:line="240" w:lineRule="auto"/>
              <w:rPr>
                <w:lang w:eastAsia="zh-CN"/>
              </w:rPr>
            </w:pPr>
            <w:r>
              <w:rPr>
                <w:rFonts w:hint="eastAsia"/>
                <w:lang w:eastAsia="zh-CN"/>
              </w:rPr>
              <w:t>•</w:t>
            </w:r>
            <w:r>
              <w:rPr>
                <w:lang w:eastAsia="zh-CN"/>
              </w:rPr>
              <w:tab/>
              <w:t>Proposal 4.</w:t>
            </w:r>
            <w:r>
              <w:rPr>
                <w:lang w:eastAsia="zh-CN"/>
              </w:rPr>
              <w:tab/>
              <w:t>Payload size of the group DCI based WUS is aligned with the size of DCI formats scrambled by SI-RNTI, RA-RNTI, TC-RNTI and P-RNTI.</w:t>
            </w:r>
          </w:p>
          <w:p w:rsidR="00A5151E" w:rsidRPr="00B11436" w:rsidRDefault="00A96DC9" w:rsidP="00A50F38">
            <w:pPr>
              <w:spacing w:after="0" w:line="240" w:lineRule="auto"/>
              <w:rPr>
                <w:lang w:eastAsia="zh-CN"/>
              </w:rPr>
            </w:pPr>
            <w:r>
              <w:rPr>
                <w:rFonts w:hint="eastAsia"/>
                <w:lang w:eastAsia="zh-CN"/>
              </w:rPr>
              <w:lastRenderedPageBreak/>
              <w:t>•</w:t>
            </w:r>
            <w:r>
              <w:rPr>
                <w:lang w:eastAsia="zh-CN"/>
              </w:rPr>
              <w:tab/>
              <w:t>Proposal 5.</w:t>
            </w:r>
            <w:r>
              <w:rPr>
                <w:lang w:eastAsia="zh-CN"/>
              </w:rPr>
              <w:tab/>
              <w:t>Support randomized bit location for the WUS indication for a given UE to minimize the resource usage of the new DCI format rather than semi-statically configured one-to-one mapping bitmap.</w:t>
            </w:r>
          </w:p>
        </w:tc>
      </w:tr>
      <w:tr w:rsidR="00A5151E" w:rsidTr="00935F62">
        <w:tc>
          <w:tcPr>
            <w:tcW w:w="2538" w:type="dxa"/>
          </w:tcPr>
          <w:p w:rsidR="00A5151E" w:rsidRDefault="00A5151E" w:rsidP="00A50F38">
            <w:pPr>
              <w:spacing w:line="240" w:lineRule="auto"/>
              <w:rPr>
                <w:lang w:val="en-GB"/>
              </w:rPr>
            </w:pPr>
            <w:r>
              <w:rPr>
                <w:lang w:val="en-GB"/>
              </w:rPr>
              <w:lastRenderedPageBreak/>
              <w:t>CMCC</w:t>
            </w:r>
            <w:fldSimple w:instr=" REF _Ref21557256 \r \h  \* MERGEFORMAT ">
              <w:r>
                <w:rPr>
                  <w:lang w:val="en-GB"/>
                </w:rPr>
                <w:t>[5]</w:t>
              </w:r>
            </w:fldSimple>
          </w:p>
        </w:tc>
        <w:tc>
          <w:tcPr>
            <w:tcW w:w="7650" w:type="dxa"/>
          </w:tcPr>
          <w:p w:rsidR="002C2DD4" w:rsidRDefault="002C2DD4" w:rsidP="00A50F38">
            <w:pPr>
              <w:spacing w:after="0" w:line="240" w:lineRule="auto"/>
              <w:rPr>
                <w:lang w:eastAsia="zh-CN"/>
              </w:rPr>
            </w:pPr>
            <w:r>
              <w:rPr>
                <w:rFonts w:hint="eastAsia"/>
                <w:lang w:eastAsia="zh-CN"/>
              </w:rPr>
              <w:t>•</w:t>
            </w:r>
            <w:r>
              <w:rPr>
                <w:lang w:eastAsia="zh-CN"/>
              </w:rPr>
              <w:tab/>
              <w:t>Proposal 5: Group common DCI format is preferred for power saving signal/channel outside Active Time monitoring in CSS. More than one DCI sizes could be supported and can be configured by RRC.</w:t>
            </w:r>
          </w:p>
          <w:p w:rsidR="002C2DD4" w:rsidRDefault="002C2DD4" w:rsidP="00A50F38">
            <w:pPr>
              <w:spacing w:after="0" w:line="240" w:lineRule="auto"/>
              <w:ind w:left="288"/>
              <w:rPr>
                <w:lang w:eastAsia="zh-CN"/>
              </w:rPr>
            </w:pPr>
            <w:r>
              <w:rPr>
                <w:lang w:eastAsia="zh-CN"/>
              </w:rPr>
              <w:t>o</w:t>
            </w:r>
            <w:r>
              <w:rPr>
                <w:lang w:eastAsia="zh-CN"/>
              </w:rPr>
              <w:tab/>
              <w:t xml:space="preserve">For small DCI size e.g. 12 bits, if UE doesn’t detect power saving signal/channel, UE will not wake up in next DRX cycle. </w:t>
            </w:r>
          </w:p>
          <w:p w:rsidR="002C2DD4" w:rsidRDefault="002C2DD4" w:rsidP="00A50F38">
            <w:pPr>
              <w:spacing w:after="0" w:line="240" w:lineRule="auto"/>
              <w:ind w:left="288"/>
              <w:rPr>
                <w:lang w:eastAsia="zh-CN"/>
              </w:rPr>
            </w:pPr>
            <w:r>
              <w:rPr>
                <w:lang w:eastAsia="zh-CN"/>
              </w:rPr>
              <w:t>o</w:t>
            </w:r>
            <w:r>
              <w:rPr>
                <w:lang w:eastAsia="zh-CN"/>
              </w:rPr>
              <w:tab/>
              <w:t>For large DCI size, e.g. larger than 12 bits, if UE doesn’t detect power saving signal/channel, UE should default wake up in next DRX cycle to avoid miss detection.</w:t>
            </w:r>
          </w:p>
          <w:p w:rsidR="00A5151E" w:rsidRPr="00B11436" w:rsidRDefault="002C2DD4" w:rsidP="00A50F38">
            <w:pPr>
              <w:spacing w:after="0" w:line="240" w:lineRule="auto"/>
              <w:rPr>
                <w:lang w:eastAsia="zh-CN"/>
              </w:rPr>
            </w:pPr>
            <w:r>
              <w:rPr>
                <w:rFonts w:hint="eastAsia"/>
                <w:lang w:eastAsia="zh-CN"/>
              </w:rPr>
              <w:t>•</w:t>
            </w:r>
            <w:r>
              <w:rPr>
                <w:lang w:eastAsia="zh-CN"/>
              </w:rPr>
              <w:tab/>
              <w:t>Proposal 6: UESS can be supported for power saving signal/channel outside Active Time for forwards compatibility. Only CSS or UESS should be configured for one UE.</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A5151E" w:rsidRDefault="00A50F38" w:rsidP="00A50F38">
            <w:pPr>
              <w:spacing w:after="0" w:line="240" w:lineRule="auto"/>
              <w:rPr>
                <w:lang w:eastAsia="zh-CN"/>
              </w:rPr>
            </w:pPr>
            <w:r w:rsidRPr="00A50F38">
              <w:rPr>
                <w:rFonts w:hint="eastAsia"/>
                <w:lang w:eastAsia="zh-CN"/>
              </w:rPr>
              <w:t>•</w:t>
            </w:r>
            <w:r w:rsidRPr="00A50F38">
              <w:rPr>
                <w:lang w:eastAsia="zh-CN"/>
              </w:rPr>
              <w:tab/>
              <w:t>Proposal 4: It is proposed that there are different sets of DCI format sizes within Active time and outside Active time. The DCI format size budget and size alignment procedure are not impacted</w:t>
            </w:r>
          </w:p>
          <w:p w:rsidR="0003122C" w:rsidRPr="00B11436" w:rsidRDefault="0003122C" w:rsidP="00A50F38">
            <w:pPr>
              <w:spacing w:after="0" w:line="240" w:lineRule="auto"/>
              <w:rPr>
                <w:lang w:eastAsia="zh-CN"/>
              </w:rPr>
            </w:pPr>
            <w:r w:rsidRPr="0003122C">
              <w:rPr>
                <w:rFonts w:hint="eastAsia"/>
                <w:lang w:eastAsia="zh-CN"/>
              </w:rPr>
              <w:t>•</w:t>
            </w:r>
            <w:r w:rsidRPr="0003122C">
              <w:rPr>
                <w:lang w:eastAsia="zh-CN"/>
              </w:rPr>
              <w:tab/>
              <w:t>Proposal 10: Multi-UE joint coding could be used to reduce the payload size outside Active Time</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865041" w:rsidRPr="00865041" w:rsidRDefault="00865041" w:rsidP="00EC1DF2">
            <w:pPr>
              <w:spacing w:beforeLines="50" w:after="0"/>
              <w:rPr>
                <w:lang w:val="en-GB" w:eastAsia="zh-CN"/>
              </w:rPr>
            </w:pPr>
            <w:r w:rsidRPr="00865041">
              <w:rPr>
                <w:rFonts w:hint="eastAsia"/>
                <w:sz w:val="28"/>
                <w:lang w:val="en-GB" w:eastAsia="zh-CN"/>
              </w:rPr>
              <w:t>•</w:t>
            </w:r>
            <w:r w:rsidRPr="00865041">
              <w:rPr>
                <w:sz w:val="28"/>
                <w:lang w:val="en-GB" w:eastAsia="zh-CN"/>
              </w:rPr>
              <w:tab/>
            </w:r>
            <w:r w:rsidRPr="00865041">
              <w:rPr>
                <w:lang w:val="en-GB" w:eastAsia="zh-CN"/>
              </w:rPr>
              <w:t xml:space="preserve">Proposal 9: The DCI field, including bit length, locations and corresponding functions in group common power saving PDCCH, can be configured by RRC </w:t>
            </w:r>
            <w:proofErr w:type="spellStart"/>
            <w:r w:rsidRPr="00865041">
              <w:rPr>
                <w:lang w:val="en-GB" w:eastAsia="zh-CN"/>
              </w:rPr>
              <w:t>signaling</w:t>
            </w:r>
            <w:proofErr w:type="spellEnd"/>
            <w:r w:rsidRPr="00865041">
              <w:rPr>
                <w:lang w:val="en-GB" w:eastAsia="zh-CN"/>
              </w:rPr>
              <w:t>.</w:t>
            </w:r>
          </w:p>
          <w:p w:rsidR="00865041" w:rsidRPr="00865041" w:rsidRDefault="00865041" w:rsidP="00EC1DF2">
            <w:pPr>
              <w:spacing w:beforeLines="50" w:after="0"/>
              <w:rPr>
                <w:lang w:val="en-GB" w:eastAsia="zh-CN"/>
              </w:rPr>
            </w:pPr>
            <w:r w:rsidRPr="00865041">
              <w:rPr>
                <w:lang w:val="en-GB" w:eastAsia="zh-CN"/>
              </w:rPr>
              <w:t>•</w:t>
            </w:r>
            <w:r w:rsidRPr="00865041">
              <w:rPr>
                <w:lang w:val="en-GB" w:eastAsia="zh-CN"/>
              </w:rPr>
              <w:tab/>
              <w:t xml:space="preserve">Proposal 10: Explicit bit or code point should be defined in a group common to indicate UE not to wake up or adapt any </w:t>
            </w:r>
            <w:proofErr w:type="spellStart"/>
            <w:r w:rsidRPr="00865041">
              <w:rPr>
                <w:lang w:val="en-GB" w:eastAsia="zh-CN"/>
              </w:rPr>
              <w:t>behaviors</w:t>
            </w:r>
            <w:proofErr w:type="spellEnd"/>
            <w:r w:rsidRPr="00865041">
              <w:rPr>
                <w:lang w:val="en-GB" w:eastAsia="zh-CN"/>
              </w:rPr>
              <w:t xml:space="preserve"> for the upcoming DRX on duration.</w:t>
            </w:r>
          </w:p>
          <w:p w:rsidR="00865041" w:rsidRPr="00865041" w:rsidRDefault="00865041" w:rsidP="00EC1DF2">
            <w:pPr>
              <w:spacing w:beforeLines="50" w:after="0"/>
              <w:rPr>
                <w:lang w:val="en-GB" w:eastAsia="zh-CN"/>
              </w:rPr>
            </w:pPr>
            <w:r w:rsidRPr="00865041">
              <w:rPr>
                <w:lang w:val="en-GB" w:eastAsia="zh-CN"/>
              </w:rPr>
              <w:t>•</w:t>
            </w:r>
            <w:r w:rsidRPr="00865041">
              <w:rPr>
                <w:lang w:val="en-GB" w:eastAsia="zh-CN"/>
              </w:rPr>
              <w:tab/>
              <w:t>Proposal 11: UE specific power saving PDCCH can be supported in group common PDCCH diagram.</w:t>
            </w:r>
          </w:p>
          <w:p w:rsidR="00865041" w:rsidRPr="00865041" w:rsidRDefault="00865041" w:rsidP="00EC1DF2">
            <w:pPr>
              <w:spacing w:beforeLines="50" w:after="0"/>
              <w:rPr>
                <w:lang w:val="en-GB" w:eastAsia="zh-CN"/>
              </w:rPr>
            </w:pPr>
            <w:r w:rsidRPr="00865041">
              <w:rPr>
                <w:lang w:val="en-GB" w:eastAsia="zh-CN"/>
              </w:rPr>
              <w:t>•</w:t>
            </w:r>
            <w:r w:rsidRPr="00865041">
              <w:rPr>
                <w:lang w:val="en-GB" w:eastAsia="zh-CN"/>
              </w:rPr>
              <w:tab/>
              <w:t xml:space="preserve">Proposal 12: To improve the detection reliability of group common power saving DCI for a single UE, UE should be indicated whether the power saving DCI is shared with other UEs. </w:t>
            </w:r>
          </w:p>
          <w:p w:rsidR="00A5151E" w:rsidRDefault="00865041" w:rsidP="00EC1DF2">
            <w:pPr>
              <w:spacing w:beforeLines="50" w:after="0" w:line="240" w:lineRule="auto"/>
              <w:rPr>
                <w:sz w:val="28"/>
                <w:lang w:val="en-GB" w:eastAsia="zh-CN"/>
              </w:rPr>
            </w:pPr>
            <w:r w:rsidRPr="00865041">
              <w:rPr>
                <w:lang w:val="en-GB" w:eastAsia="zh-CN"/>
              </w:rPr>
              <w:t>•</w:t>
            </w:r>
            <w:r w:rsidRPr="00865041">
              <w:rPr>
                <w:lang w:val="en-GB" w:eastAsia="zh-CN"/>
              </w:rPr>
              <w:tab/>
              <w:t>Proposal 13: The power saving DCI is only monitored outside active time. The size budget of power saving DCI is not restricted by the existing DCI size budget (3+1) in Rel-15 which is used in Active Time</w:t>
            </w:r>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A5151E" w:rsidRDefault="00BB55AD" w:rsidP="00E908D8">
            <w:pPr>
              <w:spacing w:after="0" w:line="240" w:lineRule="auto"/>
            </w:pPr>
            <w:r w:rsidRPr="00BB55AD">
              <w:rPr>
                <w:rFonts w:hint="eastAsia"/>
              </w:rPr>
              <w:t>•</w:t>
            </w:r>
            <w:r w:rsidRPr="00BB55AD">
              <w:tab/>
              <w:t xml:space="preserve">Proposal 4: For two configuration schemes of the search space set </w:t>
            </w:r>
            <w:proofErr w:type="spellStart"/>
            <w:r w:rsidRPr="00BB55AD">
              <w:t>formWUS</w:t>
            </w:r>
            <w:proofErr w:type="spellEnd"/>
            <w:r w:rsidRPr="00BB55AD">
              <w:t xml:space="preserve"> and power saving techniques,  option 1 with new DCI in both USS and CSS is a  better configuration scheme with flexibility.</w:t>
            </w:r>
          </w:p>
          <w:p w:rsidR="00E908D8" w:rsidRDefault="00E908D8" w:rsidP="00E908D8">
            <w:pPr>
              <w:spacing w:after="0" w:line="240" w:lineRule="auto"/>
            </w:pPr>
            <w:r>
              <w:rPr>
                <w:rFonts w:hint="eastAsia"/>
              </w:rPr>
              <w:t>•</w:t>
            </w:r>
            <w:r>
              <w:tab/>
              <w:t>Proposal 22: DCI size can be 12bits for UE specific power saving signal/channel.</w:t>
            </w:r>
          </w:p>
          <w:p w:rsidR="00E908D8" w:rsidRDefault="00E908D8" w:rsidP="00E908D8">
            <w:pPr>
              <w:spacing w:after="0" w:line="240" w:lineRule="auto"/>
            </w:pPr>
            <w:r>
              <w:rPr>
                <w:rFonts w:hint="eastAsia"/>
              </w:rPr>
              <w:t>•</w:t>
            </w:r>
            <w:r>
              <w:tab/>
              <w:t>Proposal 23: For UEs group power saving signal/channel, DCI size can be configured with RRC signaling up to 126bits.</w:t>
            </w:r>
          </w:p>
          <w:p w:rsidR="00E908D8" w:rsidRPr="004F67EF" w:rsidRDefault="00E908D8" w:rsidP="00E908D8">
            <w:pPr>
              <w:spacing w:after="0" w:line="240" w:lineRule="auto"/>
            </w:pPr>
            <w:r>
              <w:rPr>
                <w:rFonts w:hint="eastAsia"/>
              </w:rPr>
              <w:t>•</w:t>
            </w:r>
            <w:r>
              <w:tab/>
              <w:t>Proposal 24: The proposed three-stage DCI should be specified for carrying one or more UEs power saving information.</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3: The DCI format for </w:t>
            </w:r>
            <w:proofErr w:type="spellStart"/>
            <w:r w:rsidRPr="00936AF0">
              <w:rPr>
                <w:szCs w:val="22"/>
                <w:lang w:eastAsia="zh-CN"/>
              </w:rPr>
              <w:t>PoSS</w:t>
            </w:r>
            <w:proofErr w:type="spellEnd"/>
            <w:r w:rsidRPr="00936AF0">
              <w:rPr>
                <w:szCs w:val="22"/>
                <w:lang w:eastAsia="zh-CN"/>
              </w:rPr>
              <w:t xml:space="preserve"> outside DRX active time is monitored in a CSS only. </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Proposal 4: More than one field can be configured in the DCI format for power saving outside DRX active time, a UE interprets the remaining field(s) differently according to the result of first field for wake-up indication.</w:t>
            </w:r>
          </w:p>
          <w:p w:rsidR="002E479A" w:rsidRDefault="002E479A" w:rsidP="00936AF0">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Proposal 16: The number of DCI format sizes is counted based on the configured number of DCI sizes as in Rel-15.</w:t>
            </w:r>
          </w:p>
        </w:tc>
      </w:tr>
      <w:tr w:rsidR="00A5151E" w:rsidTr="00935F62">
        <w:tc>
          <w:tcPr>
            <w:tcW w:w="2538" w:type="dxa"/>
          </w:tcPr>
          <w:p w:rsidR="00A5151E" w:rsidRDefault="00A5151E" w:rsidP="00A50F38">
            <w:pPr>
              <w:spacing w:line="240" w:lineRule="auto"/>
              <w:rPr>
                <w:lang w:val="en-GB"/>
              </w:rPr>
            </w:pPr>
            <w:r>
              <w:rPr>
                <w:lang w:val="en-GB"/>
              </w:rPr>
              <w:lastRenderedPageBreak/>
              <w:t>Panasonic</w:t>
            </w:r>
            <w:fldSimple w:instr=" REF _Ref21557352 \r \h  \* MERGEFORMAT ">
              <w:r>
                <w:rPr>
                  <w:lang w:val="en-GB"/>
                </w:rPr>
                <w:t>[11]</w:t>
              </w:r>
            </w:fldSimple>
          </w:p>
        </w:tc>
        <w:tc>
          <w:tcPr>
            <w:tcW w:w="7650" w:type="dxa"/>
          </w:tcPr>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hint="eastAsia"/>
                <w:szCs w:val="22"/>
                <w:lang w:eastAsia="zh-CN"/>
              </w:rPr>
              <w:t>•</w:t>
            </w:r>
            <w:r w:rsidRPr="00745831">
              <w:rPr>
                <w:szCs w:val="22"/>
                <w:lang w:eastAsia="zh-CN"/>
              </w:rPr>
              <w:tab/>
            </w:r>
            <w:r w:rsidRPr="00745831">
              <w:rPr>
                <w:rFonts w:ascii="Times New Roman" w:hAnsi="Times New Roman"/>
                <w:szCs w:val="22"/>
                <w:lang w:eastAsia="zh-CN"/>
              </w:rPr>
              <w:t xml:space="preserve">Proposal 1: For power saving technique associated with C-DRX and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the DRX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xml:space="preserve"> with the main function to trigger UE or not to monitor the subsequent ON duration(s), it should be designed to contain information for triggering multiple UEs. However, the indication should be capable of triggering one or more UEs. </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3: The structure of DCI contents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outside active time should consider two level indications. The first level indicates UE to enter, or leave the active time of </w:t>
            </w:r>
            <w:proofErr w:type="spellStart"/>
            <w:r w:rsidRPr="00745831">
              <w:rPr>
                <w:rFonts w:ascii="Times New Roman" w:hAnsi="Times New Roman"/>
                <w:szCs w:val="22"/>
                <w:lang w:eastAsia="zh-CN"/>
              </w:rPr>
              <w:t>OnDurration</w:t>
            </w:r>
            <w:proofErr w:type="spellEnd"/>
            <w:r w:rsidRPr="00745831">
              <w:rPr>
                <w:rFonts w:ascii="Times New Roman" w:hAnsi="Times New Roman"/>
                <w:szCs w:val="22"/>
                <w:lang w:eastAsia="zh-CN"/>
              </w:rPr>
              <w:t>. The PDCCH monitoring adaptation, cross-slot scheduling, RS triggering, CSI report and BWP/SCell adaptation form a second level indication.</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4: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a new DCI format should be supported. DCI format 2_2 like design is starting point. RNTI and a block index can be UE-specifically configured.</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6: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either joint encoding of multiple function/parameters or straight forward realization of bit-field for each function. Although former is desirable, considering the meeting time availability, the latter one is also possible.</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7: WUS related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performance requirement should be same as Rel.15 PDCCH</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5: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RRC-configurable to accommodate the intended functionalities.</w:t>
            </w:r>
          </w:p>
        </w:tc>
      </w:tr>
      <w:tr w:rsidR="00A5151E" w:rsidTr="00935F62">
        <w:tc>
          <w:tcPr>
            <w:tcW w:w="2538"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7650" w:type="dxa"/>
          </w:tcPr>
          <w:p w:rsidR="00A5151E" w:rsidRPr="00AD6B8D" w:rsidRDefault="007C4F10" w:rsidP="00A50F38">
            <w:pPr>
              <w:spacing w:after="0" w:line="240" w:lineRule="auto"/>
              <w:rPr>
                <w:lang w:eastAsia="zh-CN"/>
              </w:rPr>
            </w:pPr>
            <w:r w:rsidRPr="007C4F10">
              <w:rPr>
                <w:lang w:eastAsia="zh-CN"/>
              </w:rPr>
              <w:t>Proposal 1: Group-common DCI format with UE specific fields is supported for power saving signal outside active time</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5: A network indicates bit field information of new DCI for outside Active Time to each UE. The field information at least includes location of UE-specific information within a DCI.</w:t>
            </w:r>
          </w:p>
          <w:p w:rsidR="00A5151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FFS if known bit information is indicated to each UE</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321389">
              <w:rPr>
                <w:lang w:val="en-GB"/>
              </w:rPr>
              <w:fldChar w:fldCharType="begin"/>
            </w:r>
            <w:r>
              <w:rPr>
                <w:lang w:val="en-GB"/>
              </w:rPr>
              <w:instrText xml:space="preserve"> REF _Ref21556976 \r \h </w:instrText>
            </w:r>
            <w:r w:rsidR="00A50F38">
              <w:rPr>
                <w:lang w:val="en-GB"/>
              </w:rPr>
              <w:instrText xml:space="preserve"> \* MERGEFORMAT </w:instrText>
            </w:r>
            <w:r w:rsidR="00321389">
              <w:rPr>
                <w:lang w:val="en-GB"/>
              </w:rPr>
            </w:r>
            <w:r w:rsidR="00321389">
              <w:rPr>
                <w:lang w:val="en-GB"/>
              </w:rPr>
              <w:fldChar w:fldCharType="separate"/>
            </w:r>
            <w:r>
              <w:rPr>
                <w:lang w:val="en-GB"/>
              </w:rPr>
              <w:t>[16]</w:t>
            </w:r>
            <w:r w:rsidR="00321389">
              <w:rPr>
                <w:lang w:val="en-GB"/>
              </w:rPr>
              <w:fldChar w:fldCharType="end"/>
            </w:r>
          </w:p>
        </w:tc>
        <w:tc>
          <w:tcPr>
            <w:tcW w:w="7650" w:type="dxa"/>
          </w:tcPr>
          <w:p w:rsidR="00A23848" w:rsidRDefault="00A23848" w:rsidP="00A23848">
            <w:pPr>
              <w:spacing w:after="0" w:line="240" w:lineRule="auto"/>
            </w:pPr>
            <w:r>
              <w:rPr>
                <w:rFonts w:hint="eastAsia"/>
              </w:rPr>
              <w:t>•</w:t>
            </w:r>
            <w:r>
              <w:tab/>
              <w:t>Proposal 8: UE can be configured to monitor UE-specific WUS in UE-specific search space.</w:t>
            </w:r>
          </w:p>
          <w:p w:rsidR="00A5151E" w:rsidRDefault="00A23848" w:rsidP="00A23848">
            <w:pPr>
              <w:spacing w:after="0" w:line="240" w:lineRule="auto"/>
            </w:pPr>
            <w:r>
              <w:rPr>
                <w:rFonts w:hint="eastAsia"/>
              </w:rPr>
              <w:t>•</w:t>
            </w:r>
            <w:r>
              <w:tab/>
              <w:t>Proposal 9: UE is configured to monitor either group-common or UE-specific WUS.</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321389">
              <w:rPr>
                <w:lang w:val="en-GB"/>
              </w:rPr>
              <w:fldChar w:fldCharType="begin"/>
            </w:r>
            <w:r>
              <w:rPr>
                <w:lang w:val="en-GB"/>
              </w:rPr>
              <w:instrText xml:space="preserve"> REF _Ref21556985 \r \h </w:instrText>
            </w:r>
            <w:r w:rsidR="00A50F38">
              <w:rPr>
                <w:lang w:val="en-GB"/>
              </w:rPr>
              <w:instrText xml:space="preserve"> \* MERGEFORMAT </w:instrText>
            </w:r>
            <w:r w:rsidR="00321389">
              <w:rPr>
                <w:lang w:val="en-GB"/>
              </w:rPr>
            </w:r>
            <w:r w:rsidR="00321389">
              <w:rPr>
                <w:lang w:val="en-GB"/>
              </w:rPr>
              <w:fldChar w:fldCharType="separate"/>
            </w:r>
            <w:r>
              <w:rPr>
                <w:lang w:val="en-GB"/>
              </w:rPr>
              <w:t>[17]</w:t>
            </w:r>
            <w:r w:rsidR="00321389">
              <w:rPr>
                <w:lang w:val="en-GB"/>
              </w:rPr>
              <w:fldChar w:fldCharType="end"/>
            </w:r>
          </w:p>
        </w:tc>
        <w:tc>
          <w:tcPr>
            <w:tcW w:w="7650" w:type="dxa"/>
          </w:tcPr>
          <w:p w:rsidR="004171B8" w:rsidRPr="00A23848" w:rsidRDefault="004171B8" w:rsidP="004171B8">
            <w:pPr>
              <w:spacing w:after="0" w:line="240" w:lineRule="auto"/>
              <w:rPr>
                <w:lang w:val="en-GB"/>
              </w:rPr>
            </w:pPr>
            <w:r w:rsidRPr="00A23848">
              <w:rPr>
                <w:lang w:val="en-GB"/>
              </w:rPr>
              <w:t>Proposal 7: NR supports CSS only for power saving signal/channel monitoring.</w:t>
            </w:r>
          </w:p>
          <w:p w:rsidR="00A5151E" w:rsidRDefault="004171B8" w:rsidP="00A50F38">
            <w:pPr>
              <w:spacing w:after="0" w:line="240" w:lineRule="auto"/>
              <w:rPr>
                <w:lang w:val="en-GB"/>
              </w:rPr>
            </w:pPr>
            <w:r w:rsidRPr="00A23848">
              <w:rPr>
                <w:rFonts w:hint="eastAsia"/>
                <w:lang w:val="en-GB"/>
              </w:rPr>
              <w:t>•</w:t>
            </w:r>
            <w:r w:rsidRPr="00A23848">
              <w:rPr>
                <w:lang w:val="en-GB"/>
              </w:rPr>
              <w:tab/>
              <w:t>Proposal 8: NR supports that UE monitors a DCI with CRC scrambled with PS-RNTI in Type3-PDCCH CSS.</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t>Proposal 1: DCI format that is similar as DCI format 2-2 is used for power saving signal/channel.</w:t>
            </w:r>
          </w:p>
          <w:p w:rsidR="000D5E22" w:rsidRDefault="000D5E22" w:rsidP="000D5E22">
            <w:pPr>
              <w:spacing w:after="0" w:line="240" w:lineRule="auto"/>
            </w:pPr>
            <w:r>
              <w:rPr>
                <w:rFonts w:hint="eastAsia"/>
              </w:rPr>
              <w:t>•</w:t>
            </w:r>
            <w:r>
              <w:tab/>
              <w:t>Proposal 2: For power saving signal/channel outside the active time, a SLIV is used to indicate the starting and the length of the power saving information bits within the DCI.</w:t>
            </w:r>
          </w:p>
          <w:p w:rsidR="00A5151E" w:rsidRPr="006F6FD1" w:rsidRDefault="000D5E22" w:rsidP="000D5E22">
            <w:pPr>
              <w:spacing w:after="0" w:line="240" w:lineRule="auto"/>
            </w:pPr>
            <w:r>
              <w:rPr>
                <w:rFonts w:hint="eastAsia"/>
              </w:rPr>
              <w:t>•</w:t>
            </w:r>
            <w:r>
              <w:tab/>
              <w:t>Proposal 3: Outside the active time, the power saving DCI is monitored only in CSS.</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Proposal 1</w:t>
            </w:r>
            <w:r>
              <w:tab/>
              <w:t>For PDCCH-WUS, new DCI format’s size is independent of scheduling DCI format size(s).</w:t>
            </w:r>
          </w:p>
          <w:p w:rsidR="002705F3" w:rsidRDefault="002705F3" w:rsidP="002705F3">
            <w:pPr>
              <w:spacing w:after="0" w:line="240" w:lineRule="auto"/>
            </w:pPr>
            <w:r>
              <w:rPr>
                <w:rFonts w:hint="eastAsia"/>
              </w:rPr>
              <w:t>•</w:t>
            </w:r>
            <w:r>
              <w:tab/>
              <w:t>Proposal 2</w:t>
            </w:r>
            <w:r>
              <w:tab/>
              <w:t>Following is configurable for the new DCI format scrambled by PS-RNTI:</w:t>
            </w:r>
          </w:p>
          <w:p w:rsidR="002705F3" w:rsidRDefault="002705F3" w:rsidP="002705F3">
            <w:pPr>
              <w:spacing w:after="0" w:line="240" w:lineRule="auto"/>
              <w:ind w:left="288"/>
            </w:pPr>
            <w:r>
              <w:t>o</w:t>
            </w:r>
            <w:r>
              <w:tab/>
            </w:r>
            <w:proofErr w:type="spellStart"/>
            <w:r>
              <w:t>Ninfo</w:t>
            </w:r>
            <w:proofErr w:type="spellEnd"/>
            <w:r>
              <w:t xml:space="preserve"> : number of information bits in the DCI</w:t>
            </w:r>
          </w:p>
          <w:p w:rsidR="002705F3" w:rsidRDefault="002705F3" w:rsidP="002705F3">
            <w:pPr>
              <w:spacing w:after="0" w:line="240" w:lineRule="auto"/>
              <w:ind w:left="288"/>
            </w:pPr>
            <w:r>
              <w:t>o</w:t>
            </w:r>
            <w:r>
              <w:tab/>
              <w:t>S: starting position of the UE-specific information within the DCI</w:t>
            </w:r>
          </w:p>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 xml:space="preserve">If the number of information bits in the DCI scrambled by PS-RNTI is 0, then detection of signal indicates wake-up indication, while detection of no signal indicates </w:t>
            </w:r>
            <w:r>
              <w:lastRenderedPageBreak/>
              <w:t>reserved/no wakeup.</w:t>
            </w:r>
          </w:p>
          <w:p w:rsidR="002705F3" w:rsidRDefault="002705F3" w:rsidP="002705F3">
            <w:pPr>
              <w:spacing w:after="0" w:line="240" w:lineRule="auto"/>
              <w:ind w:left="288"/>
            </w:pPr>
            <w:r>
              <w:t>o</w:t>
            </w:r>
            <w:r>
              <w:tab/>
              <w:t>If number of information bits in the DCI scrambled by PS-RNTI is &gt;0, if the UE-specific field indicates 1, it implies wake-up, otherwise it implies reserved/no wakeup.</w:t>
            </w:r>
          </w:p>
          <w:p w:rsidR="00FC339D" w:rsidRPr="00277625" w:rsidRDefault="002705F3" w:rsidP="00FC339D">
            <w:pPr>
              <w:spacing w:after="0" w:line="240" w:lineRule="auto"/>
            </w:pPr>
            <w:r>
              <w:rPr>
                <w:rFonts w:hint="eastAsia"/>
              </w:rPr>
              <w:t>•</w:t>
            </w:r>
            <w:r>
              <w:tab/>
              <w:t>Proposal 4</w:t>
            </w:r>
            <w:r>
              <w:tab/>
              <w:t>New DCI format for PDCCH-WUS can be configured to be monitored in UESS.</w:t>
            </w:r>
          </w:p>
          <w:p w:rsidR="00A5151E" w:rsidRPr="00277625" w:rsidRDefault="00A5151E" w:rsidP="002705F3">
            <w:pPr>
              <w:spacing w:after="0" w:line="240" w:lineRule="auto"/>
            </w:pPr>
          </w:p>
        </w:tc>
      </w:tr>
      <w:tr w:rsidR="00A5151E" w:rsidTr="00935F62">
        <w:tc>
          <w:tcPr>
            <w:tcW w:w="2538" w:type="dxa"/>
          </w:tcPr>
          <w:p w:rsidR="00A5151E" w:rsidRDefault="00A5151E" w:rsidP="00A50F38">
            <w:pPr>
              <w:spacing w:line="240" w:lineRule="auto"/>
              <w:rPr>
                <w:lang w:val="en-GB"/>
              </w:rPr>
            </w:pPr>
            <w:proofErr w:type="spellStart"/>
            <w:r>
              <w:rPr>
                <w:lang w:val="en-GB"/>
              </w:rPr>
              <w:lastRenderedPageBreak/>
              <w:t>MediaTek</w:t>
            </w:r>
            <w:proofErr w:type="spellEnd"/>
            <w:r w:rsidR="00321389">
              <w:rPr>
                <w:lang w:val="en-GB"/>
              </w:rPr>
              <w:fldChar w:fldCharType="begin"/>
            </w:r>
            <w:r>
              <w:rPr>
                <w:lang w:val="en-GB"/>
              </w:rPr>
              <w:instrText xml:space="preserve"> REF _Ref21556836 \r \h </w:instrText>
            </w:r>
            <w:r w:rsidR="00A50F38">
              <w:rPr>
                <w:lang w:val="en-GB"/>
              </w:rPr>
              <w:instrText xml:space="preserve"> \* MERGEFORMAT </w:instrText>
            </w:r>
            <w:r w:rsidR="00321389">
              <w:rPr>
                <w:lang w:val="en-GB"/>
              </w:rPr>
            </w:r>
            <w:r w:rsidR="00321389">
              <w:rPr>
                <w:lang w:val="en-GB"/>
              </w:rPr>
              <w:fldChar w:fldCharType="separate"/>
            </w:r>
            <w:r>
              <w:rPr>
                <w:lang w:val="en-GB"/>
              </w:rPr>
              <w:t>[21]</w:t>
            </w:r>
            <w:r w:rsidR="00321389">
              <w:rPr>
                <w:lang w:val="en-GB"/>
              </w:rPr>
              <w:fldChar w:fldCharType="end"/>
            </w:r>
          </w:p>
        </w:tc>
        <w:tc>
          <w:tcPr>
            <w:tcW w:w="7650" w:type="dxa"/>
          </w:tcPr>
          <w:p w:rsidR="00A5151E" w:rsidRPr="00601B2B" w:rsidRDefault="00321389"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929 \h  \* MERGEFORMAT ">
              <w:r w:rsidR="00601B2B" w:rsidRPr="00210730">
                <w:rPr>
                  <w:rFonts w:ascii="Times New Roman" w:hAnsi="Times New Roman"/>
                </w:rPr>
                <w:t xml:space="preserve">Proposal </w:t>
              </w:r>
              <w:r w:rsidR="00601B2B" w:rsidRPr="00210730">
                <w:rPr>
                  <w:rFonts w:ascii="Times New Roman" w:hAnsi="Times New Roman"/>
                  <w:noProof/>
                </w:rPr>
                <w:t>3</w:t>
              </w:r>
              <w:r w:rsidR="00601B2B" w:rsidRPr="00210730">
                <w:rPr>
                  <w:rFonts w:ascii="Times New Roman" w:hAnsi="Times New Roman"/>
                </w:rPr>
                <w:t>: Support configurable DCI format size for power saving signal/channel outside Active Time.</w:t>
              </w:r>
            </w:fldSimple>
          </w:p>
          <w:p w:rsidR="00601B2B" w:rsidRPr="00044D52" w:rsidRDefault="00321389"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538 \h  \* MERGEFORMAT ">
              <w:r w:rsidR="00601B2B" w:rsidRPr="00210730">
                <w:rPr>
                  <w:rFonts w:ascii="Times New Roman" w:hAnsi="Times New Roman"/>
                </w:rPr>
                <w:t xml:space="preserve">Proposal </w:t>
              </w:r>
              <w:r w:rsidR="00601B2B" w:rsidRPr="00210730">
                <w:rPr>
                  <w:rFonts w:ascii="Times New Roman" w:hAnsi="Times New Roman"/>
                  <w:noProof/>
                </w:rPr>
                <w:t>8</w:t>
              </w:r>
              <w:r w:rsidR="00601B2B" w:rsidRPr="00210730">
                <w:rPr>
                  <w:rFonts w:ascii="Times New Roman" w:hAnsi="Times New Roman"/>
                </w:rPr>
                <w:t>: Support TPC-like DCI format, e.g. DCI format 2-2/2-3, for power saving signal/channel outside Active Time.</w:t>
              </w:r>
            </w:fldSimple>
          </w:p>
          <w:p w:rsidR="00044D52" w:rsidRPr="00044D52" w:rsidRDefault="00321389"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668 \h  \* MERGEFORMAT ">
              <w:r w:rsidR="00044D52" w:rsidRPr="00210730">
                <w:rPr>
                  <w:rFonts w:ascii="Times New Roman" w:hAnsi="Times New Roman"/>
                </w:rPr>
                <w:t xml:space="preserve">Proposal </w:t>
              </w:r>
              <w:r w:rsidR="00044D52" w:rsidRPr="00210730">
                <w:rPr>
                  <w:rFonts w:ascii="Times New Roman" w:hAnsi="Times New Roman"/>
                  <w:noProof/>
                </w:rPr>
                <w:t>9</w:t>
              </w:r>
              <w:r w:rsidR="00044D52" w:rsidRPr="00210730">
                <w:rPr>
                  <w:rFonts w:ascii="Times New Roman" w:hAnsi="Times New Roman"/>
                </w:rPr>
                <w:t>: At least the starting bit position of UE-specific power saving information is configured by higher signaling such that UE can extract its own bits in a DCI.</w:t>
              </w:r>
            </w:fldSimple>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306CA2">
            <w:pPr>
              <w:spacing w:after="0" w:line="240" w:lineRule="auto"/>
              <w:rPr>
                <w:lang w:val="en-GB"/>
              </w:rPr>
            </w:pPr>
            <w:r>
              <w:t>Proposal 4: The (new) DCI format scrambled by PS-RNTI is not accounted when determining the DCI format size budget.</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6973C8" w:rsidRPr="00F5160B" w:rsidRDefault="006973C8" w:rsidP="007450D0">
      <w:pPr>
        <w:rPr>
          <w:i/>
          <w:sz w:val="22"/>
          <w:szCs w:val="22"/>
          <w:u w:val="single"/>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7450D0">
      <w:pPr>
        <w:pStyle w:val="2"/>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t xml:space="preserve">RAN1#97 agreements on </w:t>
            </w:r>
            <w:proofErr w:type="spellStart"/>
            <w:r w:rsidRPr="005A3565">
              <w:t>Configuraiton</w:t>
            </w:r>
            <w:proofErr w:type="spellEnd"/>
            <w:r w:rsidRPr="005A3565">
              <w:t xml:space="preserve">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szCs w:val="20"/>
              </w:rPr>
            </w:pPr>
            <w:r w:rsidRPr="00221321">
              <w:rPr>
                <w:szCs w:val="20"/>
              </w:rPr>
              <w:t>Indicating UE to use the aperiodic RS</w:t>
            </w:r>
          </w:p>
          <w:p w:rsidR="00C5586E" w:rsidRPr="00221321" w:rsidRDefault="00C5586E" w:rsidP="00EC5458">
            <w:pPr>
              <w:pStyle w:val="af3"/>
              <w:numPr>
                <w:ilvl w:val="1"/>
                <w:numId w:val="30"/>
              </w:numPr>
              <w:rPr>
                <w:szCs w:val="20"/>
              </w:rPr>
            </w:pPr>
            <w:r w:rsidRPr="00221321">
              <w:rPr>
                <w:szCs w:val="20"/>
              </w:rPr>
              <w:t xml:space="preserve">Aperiodic CSI-RS </w:t>
            </w:r>
          </w:p>
          <w:p w:rsidR="00C5586E" w:rsidRPr="00221321" w:rsidRDefault="00C5586E" w:rsidP="00EC5458">
            <w:pPr>
              <w:pStyle w:val="af3"/>
              <w:numPr>
                <w:ilvl w:val="1"/>
                <w:numId w:val="30"/>
              </w:numPr>
              <w:rPr>
                <w:szCs w:val="20"/>
              </w:rPr>
            </w:pPr>
            <w:r w:rsidRPr="00221321">
              <w:rPr>
                <w:szCs w:val="20"/>
              </w:rPr>
              <w:t>Aperiodic SRS</w:t>
            </w:r>
          </w:p>
          <w:p w:rsidR="00C5586E" w:rsidRPr="00221321" w:rsidRDefault="00C5586E" w:rsidP="00EC5458">
            <w:pPr>
              <w:pStyle w:val="af3"/>
              <w:numPr>
                <w:ilvl w:val="1"/>
                <w:numId w:val="30"/>
              </w:numPr>
              <w:rPr>
                <w:szCs w:val="20"/>
              </w:rPr>
            </w:pPr>
            <w:r w:rsidRPr="00221321">
              <w:rPr>
                <w:szCs w:val="20"/>
              </w:rPr>
              <w:t>TRS</w:t>
            </w:r>
          </w:p>
          <w:p w:rsidR="00C5586E" w:rsidRPr="00221321" w:rsidRDefault="00C5586E" w:rsidP="00EC5458">
            <w:pPr>
              <w:pStyle w:val="af3"/>
              <w:numPr>
                <w:ilvl w:val="0"/>
                <w:numId w:val="30"/>
              </w:numPr>
              <w:rPr>
                <w:szCs w:val="20"/>
              </w:rPr>
            </w:pPr>
            <w:r w:rsidRPr="00221321">
              <w:rPr>
                <w:szCs w:val="20"/>
              </w:rPr>
              <w:t>Triggering aperiodic CSI report</w:t>
            </w:r>
          </w:p>
          <w:p w:rsidR="00C5586E" w:rsidRPr="00221321" w:rsidRDefault="00C5586E" w:rsidP="00EC5458">
            <w:pPr>
              <w:pStyle w:val="af3"/>
              <w:numPr>
                <w:ilvl w:val="0"/>
                <w:numId w:val="30"/>
              </w:numPr>
              <w:rPr>
                <w:szCs w:val="20"/>
              </w:rPr>
            </w:pPr>
            <w:r w:rsidRPr="00221321">
              <w:rPr>
                <w:szCs w:val="20"/>
              </w:rPr>
              <w:t>Cross-slot scheduling</w:t>
            </w:r>
          </w:p>
          <w:p w:rsidR="00C5586E" w:rsidRPr="00221321" w:rsidRDefault="00C5586E" w:rsidP="00EC5458">
            <w:pPr>
              <w:pStyle w:val="af3"/>
              <w:numPr>
                <w:ilvl w:val="0"/>
                <w:numId w:val="30"/>
              </w:numPr>
              <w:rPr>
                <w:szCs w:val="20"/>
              </w:rPr>
            </w:pPr>
            <w:r w:rsidRPr="00221321">
              <w:rPr>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A133EF" w:rsidRPr="00A133EF" w:rsidRDefault="007450D0" w:rsidP="00EC5458">
      <w:pPr>
        <w:pStyle w:val="af3"/>
        <w:numPr>
          <w:ilvl w:val="0"/>
          <w:numId w:val="19"/>
        </w:numPr>
        <w:rPr>
          <w:rFonts w:eastAsiaTheme="minorEastAsia"/>
          <w:lang w:val="en-GB" w:eastAsia="zh-CN"/>
        </w:rPr>
      </w:pPr>
      <w:r w:rsidRPr="00A133EF">
        <w:rPr>
          <w:rFonts w:eastAsiaTheme="minorEastAsia" w:hint="eastAsia"/>
          <w:lang w:eastAsia="zh-CN"/>
        </w:rPr>
        <w:lastRenderedPageBreak/>
        <w:t>WUS/GTS indication</w:t>
      </w:r>
      <w:r w:rsidRPr="00A133EF">
        <w:t xml:space="preserve"> –</w:t>
      </w:r>
      <w:r w:rsidR="002C2DD4">
        <w:t xml:space="preserve"> </w:t>
      </w:r>
      <w:proofErr w:type="spellStart"/>
      <w:r w:rsidR="002C2DD4">
        <w:t>Spreadtrum</w:t>
      </w:r>
      <w:proofErr w:type="spellEnd"/>
      <w:r w:rsidR="002C2DD4">
        <w:t xml:space="preserve">, Huawei, </w:t>
      </w:r>
      <w:proofErr w:type="spellStart"/>
      <w:r w:rsidR="002C2DD4">
        <w:t>HiSilicon</w:t>
      </w:r>
      <w:proofErr w:type="spellEnd"/>
      <w:r w:rsidR="0003122C">
        <w:t>, ZTE</w:t>
      </w:r>
      <w:r w:rsidR="00D91A75">
        <w:t>, vivo</w:t>
      </w:r>
      <w:r w:rsidR="00E908D8">
        <w:t>, CATT</w:t>
      </w:r>
      <w:r w:rsidR="00936AF0">
        <w:t>, Samsung,</w:t>
      </w:r>
      <w:r w:rsidR="004171B8">
        <w:t xml:space="preserve"> Apple</w:t>
      </w:r>
      <w:r w:rsidR="00EF1A71">
        <w:t>, OPPO</w:t>
      </w:r>
      <w:r w:rsidR="00FC339D">
        <w:t>, Ericsson</w:t>
      </w:r>
      <w:r w:rsidR="00044D52">
        <w:t xml:space="preserve">, </w:t>
      </w:r>
      <w:proofErr w:type="spellStart"/>
      <w:r w:rsidR="00044D52">
        <w:t>MediaTek</w:t>
      </w:r>
      <w:proofErr w:type="spellEnd"/>
      <w:r w:rsidR="005D71C1">
        <w:t xml:space="preserve">, </w:t>
      </w:r>
      <w:proofErr w:type="spellStart"/>
      <w:r w:rsidR="005D71C1">
        <w:t>DoCoMo</w:t>
      </w:r>
      <w:proofErr w:type="spellEnd"/>
    </w:p>
    <w:p w:rsidR="007450D0" w:rsidRPr="00A133EF" w:rsidRDefault="007450D0" w:rsidP="00EC5458">
      <w:pPr>
        <w:pStyle w:val="af3"/>
        <w:numPr>
          <w:ilvl w:val="0"/>
          <w:numId w:val="19"/>
        </w:numPr>
        <w:rPr>
          <w:rFonts w:eastAsiaTheme="minorEastAsia"/>
          <w:lang w:val="en-GB" w:eastAsia="zh-CN"/>
        </w:rPr>
      </w:pPr>
      <w:r w:rsidRPr="00A133EF">
        <w:rPr>
          <w:rFonts w:eastAsiaTheme="minorEastAsia"/>
          <w:lang w:eastAsia="zh-CN"/>
        </w:rPr>
        <w:t>C</w:t>
      </w:r>
      <w:r w:rsidRPr="00A133EF">
        <w:t xml:space="preserve">ross-slot scheduling – </w:t>
      </w:r>
      <w:r w:rsidR="002C2DD4">
        <w:t xml:space="preserve">Huawei, </w:t>
      </w:r>
      <w:proofErr w:type="spellStart"/>
      <w:r w:rsidR="002C2DD4">
        <w:t>HiSilicon</w:t>
      </w:r>
      <w:proofErr w:type="spellEnd"/>
      <w:r w:rsidR="00D91A75">
        <w:t>, vivo</w:t>
      </w:r>
      <w:r w:rsidR="00E908D8">
        <w:t>, CATT</w:t>
      </w:r>
    </w:p>
    <w:p w:rsidR="00A133EF" w:rsidRPr="00F52193" w:rsidRDefault="007450D0" w:rsidP="00EC5458">
      <w:pPr>
        <w:pStyle w:val="af3"/>
        <w:numPr>
          <w:ilvl w:val="0"/>
          <w:numId w:val="19"/>
        </w:numPr>
        <w:rPr>
          <w:rFonts w:eastAsiaTheme="minorEastAsia"/>
          <w:lang w:val="en-GB" w:eastAsia="zh-CN"/>
        </w:rPr>
      </w:pPr>
      <w:r w:rsidRPr="00A133EF">
        <w:t>Triggering RS transmission</w:t>
      </w:r>
      <w:r w:rsidRPr="00A133EF">
        <w:rPr>
          <w:rFonts w:eastAsiaTheme="minorEastAsia" w:hint="eastAsia"/>
          <w:lang w:eastAsia="zh-CN"/>
        </w:rPr>
        <w:t>/CSI-report</w:t>
      </w:r>
      <w:r w:rsidRPr="00A133EF">
        <w:t xml:space="preserve"> –</w:t>
      </w:r>
      <w:r w:rsidR="0003122C">
        <w:t>ZTE,</w:t>
      </w:r>
      <w:r w:rsidR="00E908D8">
        <w:t xml:space="preserve"> CATT</w:t>
      </w:r>
      <w:r w:rsidR="00936AF0">
        <w:t>, Samsung</w:t>
      </w:r>
    </w:p>
    <w:p w:rsidR="00824BC5" w:rsidRDefault="00F52193">
      <w:pPr>
        <w:pStyle w:val="af3"/>
        <w:numPr>
          <w:ilvl w:val="1"/>
          <w:numId w:val="19"/>
        </w:numPr>
        <w:rPr>
          <w:rFonts w:eastAsiaTheme="minorEastAsia"/>
          <w:lang w:val="en-GB" w:eastAsia="zh-CN"/>
        </w:rPr>
      </w:pPr>
      <w:r>
        <w:t xml:space="preserve">FFS: </w:t>
      </w:r>
      <w:proofErr w:type="spellStart"/>
      <w:r>
        <w:t>Spreadtrum</w:t>
      </w:r>
      <w:proofErr w:type="spellEnd"/>
    </w:p>
    <w:p w:rsidR="007450D0" w:rsidRPr="0003122C" w:rsidRDefault="007450D0" w:rsidP="00EC5458">
      <w:pPr>
        <w:pStyle w:val="af3"/>
        <w:numPr>
          <w:ilvl w:val="0"/>
          <w:numId w:val="19"/>
        </w:numPr>
        <w:rPr>
          <w:rFonts w:eastAsiaTheme="minorEastAsia"/>
          <w:lang w:val="en-GB" w:eastAsia="zh-CN"/>
        </w:rPr>
      </w:pPr>
      <w:r w:rsidRPr="00A133EF">
        <w:t>BWP –</w:t>
      </w:r>
      <w:r w:rsidR="00534E7E" w:rsidRPr="00A133EF">
        <w:t xml:space="preserve"> </w:t>
      </w:r>
      <w:r w:rsidR="002C2DD4">
        <w:t xml:space="preserve"> </w:t>
      </w:r>
      <w:proofErr w:type="spellStart"/>
      <w:r w:rsidR="002C2DD4">
        <w:t>Spreadtrum</w:t>
      </w:r>
      <w:proofErr w:type="spellEnd"/>
      <w:r w:rsidR="0003122C">
        <w:t>, ZTE</w:t>
      </w:r>
      <w:r w:rsidR="00D91A75">
        <w:t>, vivo</w:t>
      </w:r>
      <w:r w:rsidR="00E908D8">
        <w:t>, CATT</w:t>
      </w:r>
      <w:r w:rsidR="00EF1A71">
        <w:t>, OPPO</w:t>
      </w:r>
      <w:r w:rsidR="00044D52">
        <w:t xml:space="preserve">, </w:t>
      </w:r>
      <w:proofErr w:type="spellStart"/>
      <w:r w:rsidR="00044D52">
        <w:t>MediaTek</w:t>
      </w:r>
      <w:proofErr w:type="spellEnd"/>
      <w:r w:rsidR="005D71C1">
        <w:t xml:space="preserve">, </w:t>
      </w:r>
      <w:proofErr w:type="spellStart"/>
      <w:r w:rsidR="005D71C1">
        <w:t>DoCoMo</w:t>
      </w:r>
      <w:proofErr w:type="spellEnd"/>
    </w:p>
    <w:p w:rsidR="0003122C" w:rsidRPr="00F52193" w:rsidRDefault="0003122C" w:rsidP="0003122C">
      <w:pPr>
        <w:pStyle w:val="af3"/>
        <w:numPr>
          <w:ilvl w:val="1"/>
          <w:numId w:val="19"/>
        </w:numPr>
        <w:rPr>
          <w:rFonts w:eastAsiaTheme="minorEastAsia"/>
          <w:lang w:val="en-GB" w:eastAsia="zh-CN"/>
        </w:rPr>
      </w:pPr>
      <w:r>
        <w:t xml:space="preserve">Against – Huawei, </w:t>
      </w:r>
      <w:proofErr w:type="spellStart"/>
      <w:r>
        <w:t>HiSilicon</w:t>
      </w:r>
      <w:proofErr w:type="spellEnd"/>
    </w:p>
    <w:p w:rsidR="00F52193" w:rsidRPr="00A133EF" w:rsidRDefault="00F52193" w:rsidP="0003122C">
      <w:pPr>
        <w:pStyle w:val="af3"/>
        <w:numPr>
          <w:ilvl w:val="1"/>
          <w:numId w:val="19"/>
        </w:numPr>
        <w:rPr>
          <w:rFonts w:eastAsiaTheme="minorEastAsia"/>
          <w:lang w:val="en-GB" w:eastAsia="zh-CN"/>
        </w:rPr>
      </w:pPr>
      <w:r>
        <w:t xml:space="preserve">FFS: </w:t>
      </w:r>
      <w:proofErr w:type="spellStart"/>
      <w:r>
        <w:t>Spreadtrum</w:t>
      </w:r>
      <w:proofErr w:type="spellEnd"/>
    </w:p>
    <w:p w:rsidR="007450D0" w:rsidRPr="00F52193" w:rsidRDefault="007450D0" w:rsidP="00EC5458">
      <w:pPr>
        <w:pStyle w:val="af3"/>
        <w:numPr>
          <w:ilvl w:val="0"/>
          <w:numId w:val="19"/>
        </w:numPr>
      </w:pPr>
      <w:r w:rsidRPr="00A133EF">
        <w:t>S</w:t>
      </w:r>
      <w:r w:rsidRPr="009675C0">
        <w:t>Cell</w:t>
      </w:r>
      <w:r w:rsidR="00A133EF">
        <w:rPr>
          <w:rFonts w:eastAsiaTheme="minorEastAsia"/>
          <w:lang w:eastAsia="zh-CN"/>
        </w:rPr>
        <w:t xml:space="preserve"> Dormancy</w:t>
      </w:r>
      <w:r w:rsidRPr="009675C0">
        <w:rPr>
          <w:rFonts w:eastAsiaTheme="minorEastAsia" w:hint="eastAsia"/>
          <w:lang w:eastAsia="zh-CN"/>
        </w:rPr>
        <w:t xml:space="preserve"> </w:t>
      </w:r>
      <w:r w:rsidRPr="009675C0">
        <w:rPr>
          <w:rFonts w:eastAsiaTheme="minorEastAsia"/>
          <w:lang w:eastAsia="zh-CN"/>
        </w:rPr>
        <w:t>–</w:t>
      </w:r>
      <w:r w:rsidR="00D91A75">
        <w:rPr>
          <w:rFonts w:eastAsiaTheme="minorEastAsia"/>
          <w:lang w:eastAsia="zh-CN"/>
        </w:rPr>
        <w:t xml:space="preserve"> Huawei, </w:t>
      </w:r>
      <w:proofErr w:type="spellStart"/>
      <w:r w:rsidR="00D91A75">
        <w:rPr>
          <w:rFonts w:eastAsiaTheme="minorEastAsia"/>
          <w:lang w:eastAsia="zh-CN"/>
        </w:rPr>
        <w:t>HiSilicon</w:t>
      </w:r>
      <w:proofErr w:type="spellEnd"/>
      <w:r w:rsidR="00D91A75">
        <w:rPr>
          <w:rFonts w:eastAsiaTheme="minorEastAsia"/>
          <w:lang w:eastAsia="zh-CN"/>
        </w:rPr>
        <w:t>, vivo,</w:t>
      </w:r>
      <w:r w:rsidR="00E908D8">
        <w:rPr>
          <w:rFonts w:eastAsiaTheme="minorEastAsia"/>
          <w:lang w:eastAsia="zh-CN"/>
        </w:rPr>
        <w:t xml:space="preserve"> CATT</w:t>
      </w:r>
    </w:p>
    <w:p w:rsidR="007450D0" w:rsidRPr="009675C0" w:rsidRDefault="007450D0" w:rsidP="00EC5458">
      <w:pPr>
        <w:pStyle w:val="af3"/>
        <w:numPr>
          <w:ilvl w:val="0"/>
          <w:numId w:val="19"/>
        </w:numPr>
      </w:pPr>
      <w:r w:rsidRPr="009675C0">
        <w:t xml:space="preserve">MIMO layer adaptation/number of </w:t>
      </w:r>
      <w:proofErr w:type="spellStart"/>
      <w:r w:rsidRPr="009675C0">
        <w:t>Anenna</w:t>
      </w:r>
      <w:proofErr w:type="spellEnd"/>
      <w:r w:rsidRPr="009675C0">
        <w:t xml:space="preserve"> adaptation –</w:t>
      </w:r>
      <w:r w:rsidR="00D91A75">
        <w:t xml:space="preserve"> vivo</w:t>
      </w:r>
      <w:r w:rsidR="00E908D8">
        <w:t>, CATT</w:t>
      </w:r>
      <w:r w:rsidR="00EF1A71">
        <w:t>, OPPO</w:t>
      </w:r>
      <w:r w:rsidR="00D91A75">
        <w:t xml:space="preserve"> (via BWP)</w:t>
      </w:r>
    </w:p>
    <w:p w:rsidR="007450D0" w:rsidRPr="009675C0" w:rsidRDefault="007450D0" w:rsidP="00EC5458">
      <w:pPr>
        <w:pStyle w:val="af3"/>
        <w:numPr>
          <w:ilvl w:val="0"/>
          <w:numId w:val="19"/>
        </w:numPr>
      </w:pPr>
      <w:proofErr w:type="spellStart"/>
      <w:r w:rsidRPr="009675C0">
        <w:rPr>
          <w:rFonts w:eastAsiaTheme="minorEastAsia"/>
          <w:lang w:eastAsia="zh-CN"/>
        </w:rPr>
        <w:t>R</w:t>
      </w:r>
      <w:r w:rsidRPr="009675C0">
        <w:rPr>
          <w:rFonts w:eastAsiaTheme="minorEastAsia" w:hint="eastAsia"/>
          <w:lang w:eastAsia="zh-CN"/>
        </w:rPr>
        <w:t>eseverd</w:t>
      </w:r>
      <w:proofErr w:type="spellEnd"/>
      <w:r w:rsidRPr="009675C0">
        <w:rPr>
          <w:rFonts w:eastAsiaTheme="minorEastAsia" w:hint="eastAsia"/>
          <w:lang w:eastAsia="zh-CN"/>
        </w:rPr>
        <w:t xml:space="preserve"> bits </w:t>
      </w:r>
      <w:r w:rsidRPr="009675C0">
        <w:rPr>
          <w:rFonts w:eastAsiaTheme="minorEastAsia"/>
          <w:lang w:eastAsia="zh-CN"/>
        </w:rPr>
        <w:t>–</w:t>
      </w:r>
      <w:r w:rsidRPr="009675C0">
        <w:rPr>
          <w:rFonts w:eastAsiaTheme="minorEastAsia" w:hint="eastAsia"/>
          <w:lang w:eastAsia="zh-CN"/>
        </w:rPr>
        <w:t xml:space="preserve"> CATT, Sony</w:t>
      </w:r>
    </w:p>
    <w:p w:rsidR="007450D0" w:rsidRPr="009675C0" w:rsidRDefault="007450D0" w:rsidP="00EC5458">
      <w:pPr>
        <w:pStyle w:val="af3"/>
        <w:numPr>
          <w:ilvl w:val="0"/>
          <w:numId w:val="19"/>
        </w:numPr>
        <w:rPr>
          <w:b/>
        </w:rPr>
      </w:pPr>
      <w:r w:rsidRPr="009675C0">
        <w:rPr>
          <w:b/>
        </w:rPr>
        <w:t xml:space="preserve">Others – </w:t>
      </w:r>
    </w:p>
    <w:p w:rsidR="007450D0" w:rsidRPr="000D4CB7" w:rsidRDefault="007450D0" w:rsidP="00EC5458">
      <w:pPr>
        <w:pStyle w:val="af3"/>
        <w:numPr>
          <w:ilvl w:val="1"/>
          <w:numId w:val="19"/>
        </w:numPr>
        <w:rPr>
          <w:szCs w:val="20"/>
        </w:rPr>
      </w:pPr>
      <w:r>
        <w:rPr>
          <w:rFonts w:eastAsiaTheme="minorEastAsia" w:hint="eastAsia"/>
          <w:szCs w:val="20"/>
          <w:lang w:eastAsia="zh-CN"/>
        </w:rPr>
        <w:t xml:space="preserve">Short </w:t>
      </w:r>
      <w:proofErr w:type="spellStart"/>
      <w:r>
        <w:rPr>
          <w:rFonts w:eastAsiaTheme="minorEastAsia" w:hint="eastAsia"/>
          <w:szCs w:val="20"/>
          <w:lang w:eastAsia="zh-CN"/>
        </w:rPr>
        <w:t>message,:SI</w:t>
      </w:r>
      <w:proofErr w:type="spellEnd"/>
      <w:r>
        <w:rPr>
          <w:rFonts w:eastAsiaTheme="minorEastAsia" w:hint="eastAsia"/>
          <w:szCs w:val="20"/>
          <w:lang w:eastAsia="zh-CN"/>
        </w:rPr>
        <w:t xml:space="preserve"> change, PWS</w:t>
      </w:r>
      <w:r w:rsidRPr="003B013E">
        <w:rPr>
          <w:rFonts w:eastAsiaTheme="minorEastAsia"/>
          <w:szCs w:val="20"/>
          <w:lang w:eastAsia="zh-CN"/>
        </w:rPr>
        <w:t xml:space="preserve"> </w:t>
      </w:r>
      <w:r w:rsidRPr="003B013E">
        <w:rPr>
          <w:szCs w:val="20"/>
          <w:lang w:eastAsia="zh-CN"/>
        </w:rPr>
        <w:t>n</w:t>
      </w:r>
      <w:r w:rsidRPr="003B013E">
        <w:rPr>
          <w:rFonts w:eastAsiaTheme="minorEastAsia"/>
          <w:szCs w:val="20"/>
          <w:lang w:eastAsia="zh-CN"/>
        </w:rPr>
        <w:t>otification</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w:t>
      </w:r>
      <w:r w:rsidR="00E908D8">
        <w:rPr>
          <w:rFonts w:eastAsiaTheme="minorEastAsia"/>
          <w:szCs w:val="20"/>
          <w:lang w:eastAsia="zh-CN"/>
        </w:rPr>
        <w:t xml:space="preserve">Huawei, </w:t>
      </w:r>
      <w:proofErr w:type="spellStart"/>
      <w:r w:rsidR="00E908D8">
        <w:rPr>
          <w:rFonts w:eastAsiaTheme="minorEastAsia"/>
          <w:szCs w:val="20"/>
          <w:lang w:eastAsia="zh-CN"/>
        </w:rPr>
        <w:t>HiSilicon</w:t>
      </w:r>
      <w:proofErr w:type="spellEnd"/>
    </w:p>
    <w:p w:rsidR="007450D0" w:rsidRPr="00535B61" w:rsidRDefault="007450D0" w:rsidP="00EC5458">
      <w:pPr>
        <w:pStyle w:val="af3"/>
        <w:numPr>
          <w:ilvl w:val="1"/>
          <w:numId w:val="19"/>
        </w:numPr>
        <w:rPr>
          <w:szCs w:val="20"/>
        </w:rPr>
      </w:pPr>
      <w:r>
        <w:rPr>
          <w:szCs w:val="20"/>
        </w:rPr>
        <w:t xml:space="preserve">SPS Activation </w:t>
      </w:r>
      <w:r w:rsidRPr="00EB52D9">
        <w:rPr>
          <w:szCs w:val="20"/>
        </w:rPr>
        <w:t>–</w:t>
      </w:r>
    </w:p>
    <w:p w:rsidR="007450D0" w:rsidRDefault="007450D0" w:rsidP="00EC5458">
      <w:pPr>
        <w:pStyle w:val="af3"/>
        <w:numPr>
          <w:ilvl w:val="1"/>
          <w:numId w:val="19"/>
        </w:numPr>
        <w:rPr>
          <w:szCs w:val="20"/>
        </w:rPr>
      </w:pPr>
      <w:r>
        <w:rPr>
          <w:rFonts w:eastAsiaTheme="minorEastAsia" w:hint="eastAsia"/>
          <w:szCs w:val="20"/>
          <w:lang w:eastAsia="zh-CN"/>
        </w:rPr>
        <w:t>PDCCH skipping</w:t>
      </w:r>
      <w:r w:rsidRPr="00EB52D9">
        <w:rPr>
          <w:szCs w:val="20"/>
        </w:rPr>
        <w:t>–</w:t>
      </w:r>
    </w:p>
    <w:p w:rsidR="007450D0" w:rsidRPr="00E169E7" w:rsidRDefault="007450D0" w:rsidP="00EC5458">
      <w:pPr>
        <w:pStyle w:val="af3"/>
        <w:numPr>
          <w:ilvl w:val="1"/>
          <w:numId w:val="19"/>
        </w:numPr>
        <w:rPr>
          <w:szCs w:val="20"/>
        </w:rPr>
      </w:pPr>
      <w:r>
        <w:rPr>
          <w:szCs w:val="20"/>
        </w:rPr>
        <w:t>Skipping number of DRX</w:t>
      </w:r>
      <w:r w:rsidR="002705F3">
        <w:rPr>
          <w:szCs w:val="20"/>
        </w:rPr>
        <w:t xml:space="preserve"> – </w:t>
      </w:r>
      <w:proofErr w:type="spellStart"/>
      <w:r w:rsidR="002705F3">
        <w:rPr>
          <w:szCs w:val="20"/>
        </w:rPr>
        <w:t>Futurewei</w:t>
      </w:r>
      <w:proofErr w:type="spellEnd"/>
      <w:r w:rsidR="002705F3">
        <w:rPr>
          <w:szCs w:val="20"/>
        </w:rPr>
        <w:t>, Samsung,</w:t>
      </w:r>
      <w:r>
        <w:rPr>
          <w:szCs w:val="20"/>
        </w:rPr>
        <w:t xml:space="preserve"> </w:t>
      </w:r>
    </w:p>
    <w:p w:rsidR="007450D0" w:rsidRPr="006C396F" w:rsidRDefault="007450D0" w:rsidP="007450D0">
      <w:pPr>
        <w:pStyle w:val="af3"/>
        <w:rPr>
          <w:szCs w:val="20"/>
        </w:rPr>
      </w:pPr>
    </w:p>
    <w:p w:rsidR="00537D2F" w:rsidRDefault="007450D0" w:rsidP="007450D0">
      <w:pPr>
        <w:rPr>
          <w:b/>
          <w:sz w:val="22"/>
          <w:szCs w:val="22"/>
          <w:lang w:val="en-GB" w:eastAsia="zh-CN"/>
        </w:rPr>
      </w:pPr>
      <w:r w:rsidRPr="00B949B7">
        <w:rPr>
          <w:b/>
          <w:sz w:val="22"/>
          <w:szCs w:val="22"/>
          <w:highlight w:val="green"/>
          <w:lang w:val="en-GB" w:eastAsia="zh-CN"/>
          <w:rPrChange w:id="66" w:author="Fang-Chen Cheng" w:date="2019-10-15T00:54:00Z">
            <w:rPr>
              <w:b/>
              <w:sz w:val="22"/>
              <w:szCs w:val="22"/>
              <w:highlight w:val="yellow"/>
              <w:lang w:val="en-GB" w:eastAsia="zh-CN"/>
            </w:rPr>
          </w:rPrChange>
        </w:rPr>
        <w:t>P</w:t>
      </w:r>
      <w:r w:rsidRPr="00B949B7">
        <w:rPr>
          <w:rFonts w:hint="eastAsia"/>
          <w:b/>
          <w:sz w:val="22"/>
          <w:szCs w:val="22"/>
          <w:highlight w:val="green"/>
          <w:lang w:val="en-GB" w:eastAsia="zh-CN"/>
          <w:rPrChange w:id="67" w:author="Fang-Chen Cheng" w:date="2019-10-15T00:54:00Z">
            <w:rPr>
              <w:rFonts w:hint="eastAsia"/>
              <w:b/>
              <w:sz w:val="22"/>
              <w:szCs w:val="22"/>
              <w:highlight w:val="yellow"/>
              <w:lang w:val="en-GB" w:eastAsia="zh-CN"/>
            </w:rPr>
          </w:rPrChange>
        </w:rPr>
        <w:t>roposal:</w:t>
      </w:r>
      <w:r w:rsidRPr="00B03B2F">
        <w:rPr>
          <w:rFonts w:hint="eastAsia"/>
          <w:b/>
          <w:sz w:val="22"/>
          <w:szCs w:val="22"/>
          <w:lang w:val="en-GB" w:eastAsia="zh-CN"/>
        </w:rPr>
        <w:t xml:space="preserve"> </w:t>
      </w:r>
    </w:p>
    <w:p w:rsidR="007450D0" w:rsidRPr="00B03B2F" w:rsidRDefault="005E579A" w:rsidP="007450D0">
      <w:pPr>
        <w:rPr>
          <w:b/>
          <w:sz w:val="22"/>
          <w:szCs w:val="22"/>
          <w:lang w:val="en-GB" w:eastAsia="zh-CN"/>
        </w:rPr>
      </w:pPr>
      <w:r>
        <w:rPr>
          <w:b/>
          <w:sz w:val="22"/>
          <w:szCs w:val="22"/>
          <w:lang w:val="en-GB" w:eastAsia="zh-CN"/>
        </w:rPr>
        <w:t>T</w:t>
      </w:r>
      <w:r w:rsidR="007450D0" w:rsidRPr="00B03B2F">
        <w:rPr>
          <w:rFonts w:hint="eastAsia"/>
          <w:b/>
          <w:sz w:val="22"/>
          <w:szCs w:val="22"/>
          <w:lang w:val="en-GB" w:eastAsia="zh-CN"/>
        </w:rPr>
        <w:t xml:space="preserve">he </w:t>
      </w:r>
      <w:proofErr w:type="gramStart"/>
      <w:r w:rsidR="007450D0" w:rsidRPr="00B03B2F">
        <w:rPr>
          <w:rFonts w:hint="eastAsia"/>
          <w:b/>
          <w:sz w:val="22"/>
          <w:szCs w:val="22"/>
          <w:lang w:val="en-GB" w:eastAsia="zh-CN"/>
        </w:rPr>
        <w:t>f</w:t>
      </w:r>
      <w:r w:rsidR="0023157B" w:rsidRPr="00B03B2F">
        <w:rPr>
          <w:rFonts w:hint="eastAsia"/>
          <w:b/>
          <w:sz w:val="22"/>
          <w:szCs w:val="22"/>
          <w:lang w:val="en-GB" w:eastAsia="zh-CN"/>
        </w:rPr>
        <w:t>ollowing  information</w:t>
      </w:r>
      <w:proofErr w:type="gramEnd"/>
      <w:r w:rsidR="0023157B" w:rsidRPr="00B03B2F">
        <w:rPr>
          <w:rFonts w:hint="eastAsia"/>
          <w:b/>
          <w:sz w:val="22"/>
          <w:szCs w:val="22"/>
          <w:lang w:val="en-GB" w:eastAsia="zh-CN"/>
        </w:rPr>
        <w:t xml:space="preserve"> are included in the </w:t>
      </w:r>
      <w:r w:rsidR="00B949B7">
        <w:rPr>
          <w:b/>
          <w:sz w:val="22"/>
          <w:szCs w:val="22"/>
          <w:lang w:val="en-GB" w:eastAsia="zh-CN"/>
        </w:rPr>
        <w:t xml:space="preserve">new </w:t>
      </w:r>
      <w:r w:rsidR="0023157B" w:rsidRPr="00B03B2F">
        <w:rPr>
          <w:rFonts w:hint="eastAsia"/>
          <w:b/>
          <w:sz w:val="22"/>
          <w:szCs w:val="22"/>
          <w:lang w:val="en-GB" w:eastAsia="zh-CN"/>
        </w:rPr>
        <w:t>DCI and could be</w:t>
      </w:r>
      <w:r w:rsidR="0023157B" w:rsidRPr="00B03B2F">
        <w:rPr>
          <w:b/>
          <w:sz w:val="22"/>
          <w:szCs w:val="22"/>
          <w:lang w:val="en-GB" w:eastAsia="zh-CN"/>
        </w:rPr>
        <w:t xml:space="preserve"> configured by the </w:t>
      </w:r>
      <w:proofErr w:type="spellStart"/>
      <w:r w:rsidR="0023157B" w:rsidRPr="00B03B2F">
        <w:rPr>
          <w:b/>
          <w:sz w:val="22"/>
          <w:szCs w:val="22"/>
          <w:lang w:val="en-GB" w:eastAsia="zh-CN"/>
        </w:rPr>
        <w:t>gNB</w:t>
      </w:r>
      <w:proofErr w:type="spellEnd"/>
      <w:r w:rsidR="0023157B" w:rsidRPr="00B03B2F">
        <w:rPr>
          <w:b/>
          <w:sz w:val="22"/>
          <w:szCs w:val="22"/>
          <w:lang w:val="en-GB" w:eastAsia="zh-CN"/>
        </w:rPr>
        <w:t xml:space="preserve"> </w:t>
      </w:r>
      <w:r w:rsidR="007450D0" w:rsidRPr="00B03B2F">
        <w:rPr>
          <w:rFonts w:hint="eastAsia"/>
          <w:b/>
          <w:sz w:val="22"/>
          <w:szCs w:val="22"/>
          <w:lang w:val="en-GB" w:eastAsia="zh-CN"/>
        </w:rPr>
        <w:t>outside Active Time</w:t>
      </w:r>
    </w:p>
    <w:p w:rsidR="007450D0" w:rsidRPr="000B7A79" w:rsidRDefault="002B5DE0" w:rsidP="000B7A79">
      <w:pPr>
        <w:pStyle w:val="af3"/>
        <w:numPr>
          <w:ilvl w:val="0"/>
          <w:numId w:val="37"/>
        </w:numPr>
        <w:rPr>
          <w:b/>
          <w:lang w:val="en-GB" w:eastAsia="zh-CN"/>
        </w:rPr>
      </w:pPr>
      <w:r w:rsidRPr="00537D2F">
        <w:rPr>
          <w:b/>
          <w:lang w:eastAsia="zh-CN"/>
        </w:rPr>
        <w:t>Wake up and not to wake up</w:t>
      </w:r>
      <w:r w:rsidR="007450D0" w:rsidRPr="00537D2F">
        <w:rPr>
          <w:b/>
          <w:lang w:eastAsia="zh-CN"/>
        </w:rPr>
        <w:t xml:space="preserve"> indication</w:t>
      </w:r>
    </w:p>
    <w:p w:rsidR="005E579A" w:rsidRPr="000B7A79" w:rsidRDefault="005E579A" w:rsidP="005E579A">
      <w:pPr>
        <w:pStyle w:val="af3"/>
        <w:numPr>
          <w:ilvl w:val="0"/>
          <w:numId w:val="37"/>
        </w:numPr>
        <w:rPr>
          <w:b/>
          <w:lang w:val="en-GB" w:eastAsia="zh-CN"/>
        </w:rPr>
      </w:pPr>
      <w:r w:rsidRPr="005E579A">
        <w:rPr>
          <w:b/>
          <w:lang w:eastAsia="zh-CN"/>
        </w:rPr>
        <w:t xml:space="preserve">L1 based mechanism for transitioning from ’dormancy-like’ to ’non-dormancy like’ </w:t>
      </w:r>
      <w:proofErr w:type="spellStart"/>
      <w:r w:rsidRPr="005E579A">
        <w:rPr>
          <w:b/>
          <w:lang w:eastAsia="zh-CN"/>
        </w:rPr>
        <w:t>behaviour</w:t>
      </w:r>
      <w:proofErr w:type="spellEnd"/>
      <w:r w:rsidRPr="005E579A">
        <w:rPr>
          <w:b/>
          <w:lang w:eastAsia="zh-CN"/>
        </w:rPr>
        <w:t xml:space="preserve"> on activated </w:t>
      </w:r>
      <w:proofErr w:type="spellStart"/>
      <w:r w:rsidRPr="005E579A">
        <w:rPr>
          <w:b/>
          <w:lang w:eastAsia="zh-CN"/>
        </w:rPr>
        <w:t>Scells</w:t>
      </w:r>
      <w:proofErr w:type="spellEnd"/>
      <w:r w:rsidRPr="005E579A">
        <w:rPr>
          <w:b/>
          <w:lang w:eastAsia="zh-CN"/>
        </w:rPr>
        <w:t xml:space="preserve">, </w:t>
      </w:r>
      <w:r w:rsidR="00B949B7">
        <w:rPr>
          <w:b/>
          <w:lang w:eastAsia="zh-CN"/>
        </w:rPr>
        <w:t xml:space="preserve"> as agreed in MR CA/DC</w:t>
      </w:r>
    </w:p>
    <w:p w:rsidR="000B7A79" w:rsidRPr="000B7A79" w:rsidRDefault="000B7A79" w:rsidP="000B7A79">
      <w:pPr>
        <w:pStyle w:val="af3"/>
        <w:numPr>
          <w:ilvl w:val="0"/>
          <w:numId w:val="37"/>
        </w:numPr>
        <w:rPr>
          <w:b/>
          <w:lang w:val="en-GB" w:eastAsia="zh-CN"/>
        </w:rPr>
      </w:pPr>
      <w:r>
        <w:rPr>
          <w:b/>
        </w:rPr>
        <w:t xml:space="preserve">FFS: </w:t>
      </w:r>
      <w:r w:rsidRPr="00537D2F">
        <w:rPr>
          <w:b/>
        </w:rPr>
        <w:t>Triggering</w:t>
      </w:r>
      <w:r>
        <w:rPr>
          <w:rFonts w:eastAsiaTheme="minorEastAsia"/>
          <w:b/>
          <w:lang w:eastAsia="zh-CN"/>
        </w:rPr>
        <w:t xml:space="preserve"> -</w:t>
      </w:r>
      <w:r w:rsidRPr="00537D2F">
        <w:rPr>
          <w:rFonts w:eastAsiaTheme="minorEastAsia"/>
          <w:b/>
          <w:lang w:eastAsia="zh-CN"/>
        </w:rPr>
        <w:t>CSI-report</w:t>
      </w:r>
    </w:p>
    <w:p w:rsidR="000B7A79" w:rsidRPr="00537D2F" w:rsidRDefault="000B7A79" w:rsidP="000B7A79">
      <w:pPr>
        <w:pStyle w:val="af3"/>
        <w:rPr>
          <w:b/>
          <w:lang w:val="en-GB" w:eastAsia="zh-CN"/>
        </w:rPr>
      </w:pPr>
    </w:p>
    <w:p w:rsidR="0011342B" w:rsidRPr="00B03B2F" w:rsidRDefault="0011342B" w:rsidP="0011342B">
      <w:pPr>
        <w:rPr>
          <w:b/>
          <w:sz w:val="22"/>
          <w:szCs w:val="22"/>
          <w:lang w:val="en-GB" w:eastAsia="zh-CN"/>
        </w:rPr>
      </w:pPr>
    </w:p>
    <w:tbl>
      <w:tblPr>
        <w:tblStyle w:val="ad"/>
        <w:tblW w:w="0" w:type="auto"/>
        <w:tblLook w:val="04A0"/>
      </w:tblPr>
      <w:tblGrid>
        <w:gridCol w:w="1451"/>
        <w:gridCol w:w="8737"/>
      </w:tblGrid>
      <w:tr w:rsidR="00A5151E" w:rsidTr="00216A74">
        <w:tc>
          <w:tcPr>
            <w:tcW w:w="1451" w:type="dxa"/>
          </w:tcPr>
          <w:p w:rsidR="00A5151E" w:rsidRDefault="00A5151E" w:rsidP="00A50F38">
            <w:pPr>
              <w:spacing w:line="240" w:lineRule="auto"/>
              <w:rPr>
                <w:lang w:val="en-GB"/>
              </w:rPr>
            </w:pPr>
            <w:proofErr w:type="spellStart"/>
            <w:r>
              <w:rPr>
                <w:lang w:val="en-GB"/>
              </w:rPr>
              <w:t>Spreadtrum</w:t>
            </w:r>
            <w:proofErr w:type="spellEnd"/>
            <w:r w:rsidR="00321389">
              <w:rPr>
                <w:lang w:val="en-GB"/>
              </w:rPr>
              <w:fldChar w:fldCharType="begin"/>
            </w:r>
            <w:r>
              <w:rPr>
                <w:lang w:val="en-GB"/>
              </w:rPr>
              <w:instrText xml:space="preserve"> REF _Ref21556950 \r \h </w:instrText>
            </w:r>
            <w:r w:rsidR="00A50F38">
              <w:rPr>
                <w:lang w:val="en-GB"/>
              </w:rPr>
              <w:instrText xml:space="preserve"> \* MERGEFORMAT </w:instrText>
            </w:r>
            <w:r w:rsidR="00321389">
              <w:rPr>
                <w:lang w:val="en-GB"/>
              </w:rPr>
            </w:r>
            <w:r w:rsidR="00321389">
              <w:rPr>
                <w:lang w:val="en-GB"/>
              </w:rPr>
              <w:fldChar w:fldCharType="separate"/>
            </w:r>
            <w:r>
              <w:rPr>
                <w:lang w:val="en-GB"/>
              </w:rPr>
              <w:t>[3]</w:t>
            </w:r>
            <w:r w:rsidR="00321389">
              <w:rPr>
                <w:lang w:val="en-GB"/>
              </w:rPr>
              <w:fldChar w:fldCharType="end"/>
            </w:r>
          </w:p>
        </w:tc>
        <w:tc>
          <w:tcPr>
            <w:tcW w:w="8737" w:type="dxa"/>
          </w:tcPr>
          <w:p w:rsidR="006A591C" w:rsidRDefault="006A591C" w:rsidP="00A50F38">
            <w:pPr>
              <w:spacing w:after="0" w:line="240" w:lineRule="auto"/>
              <w:jc w:val="left"/>
            </w:pPr>
            <w:r>
              <w:rPr>
                <w:rFonts w:hint="eastAsia"/>
              </w:rPr>
              <w:t>•</w:t>
            </w:r>
            <w:r>
              <w:tab/>
              <w:t>Proposal 6: For power saving signal/channel for UE to monitor outside the Active Time, the following content can be considered in the PDCCH-based power saving signal/channel:</w:t>
            </w:r>
          </w:p>
          <w:p w:rsidR="006A591C" w:rsidRDefault="006A591C" w:rsidP="00A50F38">
            <w:pPr>
              <w:spacing w:after="0" w:line="240" w:lineRule="auto"/>
              <w:jc w:val="left"/>
            </w:pPr>
            <w:r>
              <w:t>-</w:t>
            </w:r>
            <w:r>
              <w:tab/>
              <w:t>Bit(s) triggering UE to monitor the subsequent ON duration(s)</w:t>
            </w:r>
          </w:p>
          <w:p w:rsidR="006A591C" w:rsidRDefault="006A591C" w:rsidP="00A50F38">
            <w:pPr>
              <w:spacing w:after="0" w:line="240" w:lineRule="auto"/>
              <w:jc w:val="left"/>
            </w:pPr>
            <w:r>
              <w:t>-</w:t>
            </w:r>
            <w:r>
              <w:tab/>
              <w:t>FFS: Indicating UE to use the additional RS (the additional RS can be semi-statically configured at the beginning of DRX ON)</w:t>
            </w:r>
          </w:p>
          <w:p w:rsidR="006A591C" w:rsidRDefault="006A591C" w:rsidP="00A50F38">
            <w:pPr>
              <w:spacing w:after="0" w:line="240" w:lineRule="auto"/>
              <w:jc w:val="left"/>
            </w:pPr>
            <w:r>
              <w:t>-</w:t>
            </w:r>
            <w:r>
              <w:tab/>
              <w:t>FFS: Indication for L1-based dormancy of SCell</w:t>
            </w:r>
          </w:p>
          <w:p w:rsidR="006A591C" w:rsidRDefault="006A591C" w:rsidP="00A50F38">
            <w:pPr>
              <w:spacing w:after="0" w:line="240" w:lineRule="auto"/>
              <w:jc w:val="left"/>
            </w:pPr>
            <w:r>
              <w:t>-</w:t>
            </w:r>
            <w:r>
              <w:tab/>
              <w:t>FFS: Triggering aperiodic CSI report</w:t>
            </w:r>
          </w:p>
          <w:p w:rsidR="00A5151E" w:rsidRPr="004B2D1F" w:rsidRDefault="006A591C" w:rsidP="00A50F38">
            <w:pPr>
              <w:spacing w:after="0" w:line="240" w:lineRule="auto"/>
              <w:jc w:val="left"/>
            </w:pPr>
            <w:r>
              <w:t>-</w:t>
            </w:r>
            <w:r>
              <w:tab/>
              <w:t>FFS: Rel-15 DCI-based BWP switching</w:t>
            </w:r>
          </w:p>
        </w:tc>
      </w:tr>
      <w:tr w:rsidR="00A5151E" w:rsidTr="00216A74">
        <w:tc>
          <w:tcPr>
            <w:tcW w:w="1451"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321389">
              <w:rPr>
                <w:lang w:val="en-GB"/>
              </w:rPr>
              <w:fldChar w:fldCharType="begin"/>
            </w:r>
            <w:r>
              <w:rPr>
                <w:lang w:val="en-GB"/>
              </w:rPr>
              <w:instrText xml:space="preserve"> REF _Ref21556786 \r \h </w:instrText>
            </w:r>
            <w:r w:rsidR="00A50F38">
              <w:rPr>
                <w:lang w:val="en-GB"/>
              </w:rPr>
              <w:instrText xml:space="preserve"> \* MERGEFORMAT </w:instrText>
            </w:r>
            <w:r w:rsidR="00321389">
              <w:rPr>
                <w:lang w:val="en-GB"/>
              </w:rPr>
            </w:r>
            <w:r w:rsidR="00321389">
              <w:rPr>
                <w:lang w:val="en-GB"/>
              </w:rPr>
              <w:fldChar w:fldCharType="separate"/>
            </w:r>
            <w:r>
              <w:rPr>
                <w:lang w:val="en-GB"/>
              </w:rPr>
              <w:t>[4]</w:t>
            </w:r>
            <w:r w:rsidR="00321389">
              <w:rPr>
                <w:lang w:val="en-GB"/>
              </w:rPr>
              <w:fldChar w:fldCharType="end"/>
            </w:r>
          </w:p>
        </w:tc>
        <w:tc>
          <w:tcPr>
            <w:tcW w:w="8737" w:type="dxa"/>
          </w:tcPr>
          <w:p w:rsidR="0086083C" w:rsidRDefault="0086083C" w:rsidP="00A50F38">
            <w:pPr>
              <w:spacing w:after="0" w:line="240" w:lineRule="auto"/>
              <w:rPr>
                <w:lang w:eastAsia="zh-CN"/>
              </w:rPr>
            </w:pPr>
            <w:r>
              <w:rPr>
                <w:rFonts w:hint="eastAsia"/>
                <w:lang w:eastAsia="zh-CN"/>
              </w:rPr>
              <w:t>•</w:t>
            </w:r>
            <w:r>
              <w:rPr>
                <w:lang w:eastAsia="zh-CN"/>
              </w:rPr>
              <w:tab/>
              <w:t>Proposal 1.</w:t>
            </w:r>
            <w:r>
              <w:rPr>
                <w:lang w:eastAsia="zh-CN"/>
              </w:rPr>
              <w:tab/>
              <w:t>Beside the WUS indication, the new DCI format  is configured to carry at least the following indications outside Active Time in Rel-16:</w:t>
            </w:r>
          </w:p>
          <w:p w:rsidR="0086083C" w:rsidRDefault="0086083C" w:rsidP="00A50F38">
            <w:pPr>
              <w:spacing w:after="0" w:line="240" w:lineRule="auto"/>
              <w:ind w:left="288"/>
              <w:rPr>
                <w:lang w:eastAsia="zh-CN"/>
              </w:rPr>
            </w:pPr>
            <w:r>
              <w:rPr>
                <w:lang w:eastAsia="zh-CN"/>
              </w:rPr>
              <w:t>o</w:t>
            </w:r>
            <w:r>
              <w:rPr>
                <w:lang w:eastAsia="zh-CN"/>
              </w:rPr>
              <w:tab/>
              <w:t xml:space="preserve">SCell ID or CC group ID for the adaptation of UE dormancy </w:t>
            </w:r>
            <w:proofErr w:type="spellStart"/>
            <w:r>
              <w:rPr>
                <w:lang w:eastAsia="zh-CN"/>
              </w:rPr>
              <w:t>behaviour</w:t>
            </w:r>
            <w:proofErr w:type="spellEnd"/>
            <w:r>
              <w:rPr>
                <w:lang w:eastAsia="zh-CN"/>
              </w:rPr>
              <w:t xml:space="preserve"> on the indicated cells;</w:t>
            </w:r>
          </w:p>
          <w:p w:rsidR="0086083C" w:rsidRDefault="0086083C" w:rsidP="00A50F38">
            <w:pPr>
              <w:spacing w:after="0" w:line="240" w:lineRule="auto"/>
              <w:ind w:left="288"/>
              <w:rPr>
                <w:lang w:eastAsia="zh-CN"/>
              </w:rPr>
            </w:pPr>
            <w:r>
              <w:rPr>
                <w:lang w:eastAsia="zh-CN"/>
              </w:rPr>
              <w:t>o</w:t>
            </w:r>
            <w:r>
              <w:rPr>
                <w:lang w:eastAsia="zh-CN"/>
              </w:rPr>
              <w:tab/>
              <w:t>Indication of minimum K0/K2 values after UE wake-up;</w:t>
            </w:r>
          </w:p>
          <w:p w:rsidR="00A5151E" w:rsidRDefault="0086083C" w:rsidP="00A50F38">
            <w:pPr>
              <w:spacing w:after="0" w:line="240" w:lineRule="auto"/>
              <w:ind w:left="288"/>
              <w:rPr>
                <w:lang w:eastAsia="zh-CN"/>
              </w:rPr>
            </w:pPr>
            <w:r>
              <w:rPr>
                <w:lang w:eastAsia="zh-CN"/>
              </w:rPr>
              <w:t>o</w:t>
            </w:r>
            <w:r>
              <w:rPr>
                <w:lang w:eastAsia="zh-CN"/>
              </w:rPr>
              <w:tab/>
              <w:t>SI update and PWS indication as a common field;</w:t>
            </w:r>
          </w:p>
          <w:p w:rsidR="0034315E" w:rsidRDefault="0034315E" w:rsidP="00A50F38">
            <w:pPr>
              <w:spacing w:after="0" w:line="240" w:lineRule="auto"/>
              <w:jc w:val="left"/>
              <w:rPr>
                <w:lang w:eastAsia="zh-CN"/>
              </w:rPr>
            </w:pPr>
            <w:r>
              <w:rPr>
                <w:rFonts w:hint="eastAsia"/>
                <w:lang w:eastAsia="zh-CN"/>
              </w:rPr>
              <w:t>•</w:t>
            </w:r>
            <w:r>
              <w:rPr>
                <w:lang w:eastAsia="zh-CN"/>
              </w:rPr>
              <w:tab/>
              <w:t>Proposal 23.</w:t>
            </w:r>
            <w:r>
              <w:rPr>
                <w:lang w:eastAsia="zh-CN"/>
              </w:rPr>
              <w:tab/>
              <w:t>Support the PDCCH based power saving signal/channel outside active time to indicate ’dormancy-like’ behavior for SCell(s).</w:t>
            </w:r>
          </w:p>
          <w:p w:rsidR="0034315E" w:rsidRPr="00B11436" w:rsidRDefault="0034315E" w:rsidP="00A50F38">
            <w:pPr>
              <w:spacing w:after="0" w:line="240" w:lineRule="auto"/>
              <w:jc w:val="left"/>
              <w:rPr>
                <w:lang w:eastAsia="zh-CN"/>
              </w:rPr>
            </w:pPr>
            <w:r>
              <w:rPr>
                <w:rFonts w:hint="eastAsia"/>
                <w:lang w:eastAsia="zh-CN"/>
              </w:rPr>
              <w:t>•</w:t>
            </w:r>
            <w:r>
              <w:rPr>
                <w:lang w:eastAsia="zh-CN"/>
              </w:rPr>
              <w:tab/>
              <w:t>Proposal 24.</w:t>
            </w:r>
            <w:r>
              <w:rPr>
                <w:lang w:eastAsia="zh-CN"/>
              </w:rPr>
              <w:tab/>
              <w:t xml:space="preserve">The ‘dormancy-like’ behavior is indicated per CC group, where the grouping information can be reported to the </w:t>
            </w:r>
            <w:proofErr w:type="spellStart"/>
            <w:r>
              <w:rPr>
                <w:lang w:eastAsia="zh-CN"/>
              </w:rPr>
              <w:t>gNB</w:t>
            </w:r>
            <w:proofErr w:type="spellEnd"/>
            <w:r>
              <w:rPr>
                <w:lang w:eastAsia="zh-CN"/>
              </w:rPr>
              <w:t>.</w:t>
            </w:r>
          </w:p>
        </w:tc>
      </w:tr>
      <w:tr w:rsidR="00A5151E" w:rsidTr="00216A74">
        <w:tc>
          <w:tcPr>
            <w:tcW w:w="1451"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8737" w:type="dxa"/>
          </w:tcPr>
          <w:p w:rsidR="002C2DD4" w:rsidRDefault="002C2DD4" w:rsidP="00A50F38">
            <w:pPr>
              <w:spacing w:after="0" w:line="240" w:lineRule="auto"/>
              <w:rPr>
                <w:lang w:eastAsia="zh-CN"/>
              </w:rPr>
            </w:pPr>
            <w:r>
              <w:rPr>
                <w:rFonts w:hint="eastAsia"/>
                <w:lang w:eastAsia="zh-CN"/>
              </w:rPr>
              <w:t>•</w:t>
            </w:r>
            <w:r>
              <w:rPr>
                <w:lang w:eastAsia="zh-CN"/>
              </w:rPr>
              <w:tab/>
              <w:t xml:space="preserve">Proposal 3: RRC </w:t>
            </w:r>
            <w:proofErr w:type="spellStart"/>
            <w:r>
              <w:rPr>
                <w:lang w:eastAsia="zh-CN"/>
              </w:rPr>
              <w:t>signalling</w:t>
            </w:r>
            <w:proofErr w:type="spellEnd"/>
            <w:r>
              <w:rPr>
                <w:lang w:eastAsia="zh-CN"/>
              </w:rPr>
              <w:t xml:space="preserve"> configure only one aperiodic CSI report configuration associated to power saving signal/channel outside Active Time:</w:t>
            </w:r>
          </w:p>
          <w:p w:rsidR="002C2DD4" w:rsidRDefault="002C2DD4" w:rsidP="00A50F38">
            <w:pPr>
              <w:spacing w:after="0" w:line="240" w:lineRule="auto"/>
              <w:ind w:left="288"/>
              <w:rPr>
                <w:lang w:eastAsia="zh-CN"/>
              </w:rPr>
            </w:pPr>
            <w:r>
              <w:rPr>
                <w:lang w:eastAsia="zh-CN"/>
              </w:rPr>
              <w:t>o</w:t>
            </w:r>
            <w:r>
              <w:rPr>
                <w:lang w:eastAsia="zh-CN"/>
              </w:rPr>
              <w:tab/>
              <w:t>CSI quantity: wideband CQI/PMI/RI;</w:t>
            </w:r>
          </w:p>
          <w:p w:rsidR="002C2DD4" w:rsidRDefault="002C2DD4" w:rsidP="00A50F38">
            <w:pPr>
              <w:spacing w:after="0" w:line="240" w:lineRule="auto"/>
              <w:ind w:left="288"/>
              <w:rPr>
                <w:lang w:eastAsia="zh-CN"/>
              </w:rPr>
            </w:pPr>
            <w:r>
              <w:rPr>
                <w:lang w:eastAsia="zh-CN"/>
              </w:rPr>
              <w:lastRenderedPageBreak/>
              <w:t>o</w:t>
            </w:r>
            <w:r>
              <w:rPr>
                <w:lang w:eastAsia="zh-CN"/>
              </w:rPr>
              <w:tab/>
              <w:t>CSI resource for channel measurement: one at most 4-port CSI-RS resource;</w:t>
            </w:r>
          </w:p>
          <w:p w:rsidR="00A5151E" w:rsidRPr="00B11436" w:rsidRDefault="002C2DD4" w:rsidP="00A50F38">
            <w:pPr>
              <w:spacing w:after="0" w:line="240" w:lineRule="auto"/>
              <w:ind w:left="288"/>
              <w:rPr>
                <w:lang w:eastAsia="zh-CN"/>
              </w:rPr>
            </w:pPr>
            <w:r>
              <w:rPr>
                <w:lang w:eastAsia="zh-CN"/>
              </w:rPr>
              <w:t>o</w:t>
            </w:r>
            <w:r>
              <w:rPr>
                <w:lang w:eastAsia="zh-CN"/>
              </w:rPr>
              <w:tab/>
              <w:t>CSI Report resource: preconfigured PUSCH including frequency and time domain resource, MCS, antenna port configuration and so on.</w:t>
            </w:r>
          </w:p>
        </w:tc>
      </w:tr>
      <w:tr w:rsidR="00A5151E" w:rsidTr="00216A74">
        <w:tc>
          <w:tcPr>
            <w:tcW w:w="1451" w:type="dxa"/>
          </w:tcPr>
          <w:p w:rsidR="00A5151E" w:rsidRDefault="00A5151E" w:rsidP="00A50F38">
            <w:pPr>
              <w:spacing w:line="240" w:lineRule="auto"/>
              <w:rPr>
                <w:lang w:val="en-GB"/>
              </w:rPr>
            </w:pPr>
            <w:r>
              <w:rPr>
                <w:lang w:val="en-GB"/>
              </w:rPr>
              <w:lastRenderedPageBreak/>
              <w:t>ZTE</w:t>
            </w:r>
            <w:fldSimple w:instr=" REF _Ref21557271 \r \h  \* MERGEFORMAT ">
              <w:r>
                <w:rPr>
                  <w:lang w:val="en-GB"/>
                </w:rPr>
                <w:t>[6]</w:t>
              </w:r>
            </w:fldSimple>
          </w:p>
        </w:tc>
        <w:tc>
          <w:tcPr>
            <w:tcW w:w="8737" w:type="dxa"/>
          </w:tcPr>
          <w:p w:rsidR="00A50F38" w:rsidRDefault="00A50F38" w:rsidP="00A50F38">
            <w:pPr>
              <w:spacing w:after="0" w:line="240" w:lineRule="auto"/>
              <w:rPr>
                <w:lang w:eastAsia="zh-CN"/>
              </w:rPr>
            </w:pPr>
            <w:r>
              <w:rPr>
                <w:rFonts w:hint="eastAsia"/>
                <w:lang w:eastAsia="zh-CN"/>
              </w:rPr>
              <w:t>•</w:t>
            </w:r>
            <w:r>
              <w:rPr>
                <w:lang w:eastAsia="zh-CN"/>
              </w:rPr>
              <w:tab/>
              <w:t>Proposal 1: Aperiodic CSI-RS triggering should be conveyed by PS signal/channel. The configuration of 0 ~ 3 bits is recommended.</w:t>
            </w:r>
          </w:p>
          <w:p w:rsidR="00A50F38" w:rsidRDefault="00A50F38" w:rsidP="00A50F38">
            <w:pPr>
              <w:spacing w:after="0" w:line="240" w:lineRule="auto"/>
              <w:rPr>
                <w:lang w:eastAsia="zh-CN"/>
              </w:rPr>
            </w:pPr>
            <w:r>
              <w:rPr>
                <w:rFonts w:hint="eastAsia"/>
                <w:lang w:eastAsia="zh-CN"/>
              </w:rPr>
              <w:t>•</w:t>
            </w:r>
            <w:r>
              <w:rPr>
                <w:lang w:eastAsia="zh-CN"/>
              </w:rPr>
              <w:tab/>
              <w:t xml:space="preserve">Proposal 2: The indication of BWP is proposed to be conveyed by the </w:t>
            </w:r>
            <w:proofErr w:type="spellStart"/>
            <w:r>
              <w:rPr>
                <w:lang w:eastAsia="zh-CN"/>
              </w:rPr>
              <w:t>PoSS</w:t>
            </w:r>
            <w:proofErr w:type="spellEnd"/>
            <w:r>
              <w:rPr>
                <w:lang w:eastAsia="zh-CN"/>
              </w:rPr>
              <w:t xml:space="preserve"> outside Active Time.</w:t>
            </w:r>
          </w:p>
          <w:p w:rsidR="00A5151E" w:rsidRPr="00B11436" w:rsidRDefault="00A50F38" w:rsidP="00A50F38">
            <w:pPr>
              <w:spacing w:after="0" w:line="240" w:lineRule="auto"/>
              <w:rPr>
                <w:lang w:eastAsia="zh-CN"/>
              </w:rPr>
            </w:pPr>
            <w:r>
              <w:rPr>
                <w:rFonts w:hint="eastAsia"/>
                <w:lang w:eastAsia="zh-CN"/>
              </w:rPr>
              <w:t>•</w:t>
            </w:r>
            <w:r>
              <w:rPr>
                <w:lang w:eastAsia="zh-CN"/>
              </w:rPr>
              <w:tab/>
              <w:t>Proposal 3: Support flexible configuration of PS to trigger UE adaptation.</w:t>
            </w:r>
          </w:p>
        </w:tc>
      </w:tr>
      <w:tr w:rsidR="00A5151E" w:rsidTr="00216A74">
        <w:tc>
          <w:tcPr>
            <w:tcW w:w="1451"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8737" w:type="dxa"/>
          </w:tcPr>
          <w:p w:rsidR="00D91A75" w:rsidRPr="00D91A75" w:rsidRDefault="00D91A75" w:rsidP="000B7A79">
            <w:pPr>
              <w:spacing w:beforeLines="50" w:after="0" w:line="240" w:lineRule="auto"/>
              <w:rPr>
                <w:lang w:val="en-GB" w:eastAsia="zh-CN"/>
              </w:rPr>
            </w:pPr>
            <w:r w:rsidRPr="00D91A75">
              <w:rPr>
                <w:lang w:val="en-GB" w:eastAsia="zh-CN"/>
              </w:rPr>
              <w:t xml:space="preserve">Proposal 1: The following </w:t>
            </w:r>
            <w:proofErr w:type="spellStart"/>
            <w:r w:rsidRPr="00D91A75">
              <w:rPr>
                <w:lang w:val="en-GB" w:eastAsia="zh-CN"/>
              </w:rPr>
              <w:t>behaviors</w:t>
            </w:r>
            <w:proofErr w:type="spellEnd"/>
            <w:r w:rsidRPr="00D91A75">
              <w:rPr>
                <w:lang w:val="en-GB" w:eastAsia="zh-CN"/>
              </w:rPr>
              <w:t xml:space="preserve"> for upcoming DRX on duration can be explicitly/implicit indicated in power saving PDCCH</w:t>
            </w:r>
          </w:p>
          <w:p w:rsidR="00D91A75" w:rsidRPr="00D91A75" w:rsidRDefault="00D91A75" w:rsidP="000B7A79">
            <w:pPr>
              <w:spacing w:beforeLines="50" w:after="0" w:line="240" w:lineRule="auto"/>
              <w:ind w:left="288"/>
              <w:rPr>
                <w:lang w:val="en-GB" w:eastAsia="zh-CN"/>
              </w:rPr>
            </w:pPr>
            <w:r w:rsidRPr="00D91A75">
              <w:rPr>
                <w:lang w:val="en-GB" w:eastAsia="zh-CN"/>
              </w:rPr>
              <w:t>o</w:t>
            </w:r>
            <w:r w:rsidRPr="00D91A75">
              <w:rPr>
                <w:lang w:val="en-GB" w:eastAsia="zh-CN"/>
              </w:rPr>
              <w:tab/>
              <w:t>BWP switching</w:t>
            </w:r>
          </w:p>
          <w:p w:rsidR="00D91A75" w:rsidRPr="00D91A75" w:rsidRDefault="00D91A75" w:rsidP="000B7A79">
            <w:pPr>
              <w:spacing w:beforeLines="50" w:after="0" w:line="240" w:lineRule="auto"/>
              <w:ind w:left="288"/>
              <w:rPr>
                <w:lang w:val="en-GB" w:eastAsia="zh-CN"/>
              </w:rPr>
            </w:pPr>
            <w:r w:rsidRPr="00D91A75">
              <w:rPr>
                <w:lang w:val="en-GB" w:eastAsia="zh-CN"/>
              </w:rPr>
              <w:t>o</w:t>
            </w:r>
            <w:r w:rsidRPr="00D91A75">
              <w:rPr>
                <w:lang w:val="en-GB" w:eastAsia="zh-CN"/>
              </w:rPr>
              <w:tab/>
              <w:t xml:space="preserve">Adaptation MIMO layer implicitly derived by BWP switching </w:t>
            </w:r>
          </w:p>
          <w:p w:rsidR="00D91A75" w:rsidRPr="00D91A75" w:rsidRDefault="00D91A75" w:rsidP="000B7A79">
            <w:pPr>
              <w:spacing w:beforeLines="50" w:after="0" w:line="240" w:lineRule="auto"/>
              <w:ind w:left="288"/>
              <w:rPr>
                <w:lang w:val="en-GB" w:eastAsia="zh-CN"/>
              </w:rPr>
            </w:pPr>
            <w:r w:rsidRPr="00D91A75">
              <w:rPr>
                <w:lang w:val="en-GB" w:eastAsia="zh-CN"/>
              </w:rPr>
              <w:t>o</w:t>
            </w:r>
            <w:r w:rsidRPr="00D91A75">
              <w:rPr>
                <w:lang w:val="en-GB" w:eastAsia="zh-CN"/>
              </w:rPr>
              <w:tab/>
              <w:t xml:space="preserve">Indication of </w:t>
            </w:r>
            <w:proofErr w:type="spellStart"/>
            <w:r w:rsidRPr="00D91A75">
              <w:rPr>
                <w:lang w:val="en-GB" w:eastAsia="zh-CN"/>
              </w:rPr>
              <w:t>Scell</w:t>
            </w:r>
            <w:proofErr w:type="spellEnd"/>
            <w:r w:rsidRPr="00D91A75">
              <w:rPr>
                <w:lang w:val="en-GB" w:eastAsia="zh-CN"/>
              </w:rPr>
              <w:t xml:space="preserve"> dormancy/non-dormancy state</w:t>
            </w:r>
          </w:p>
          <w:p w:rsidR="00D91A75" w:rsidRDefault="00D91A75" w:rsidP="000B7A79">
            <w:pPr>
              <w:spacing w:beforeLines="50" w:after="0" w:line="240" w:lineRule="auto"/>
              <w:ind w:left="288"/>
              <w:jc w:val="left"/>
              <w:rPr>
                <w:lang w:val="en-GB" w:eastAsia="zh-CN"/>
              </w:rPr>
            </w:pPr>
            <w:r w:rsidRPr="00D91A75">
              <w:rPr>
                <w:lang w:val="en-GB" w:eastAsia="zh-CN"/>
              </w:rPr>
              <w:t>o</w:t>
            </w:r>
            <w:r w:rsidRPr="00D91A75">
              <w:rPr>
                <w:lang w:val="en-GB" w:eastAsia="zh-CN"/>
              </w:rPr>
              <w:tab/>
              <w:t>Adaptation of cross/same slot scheduling</w:t>
            </w:r>
          </w:p>
          <w:p w:rsidR="00D91A75" w:rsidRDefault="00D91A75" w:rsidP="000B7A79">
            <w:pPr>
              <w:spacing w:beforeLines="50" w:after="0" w:line="240" w:lineRule="auto"/>
              <w:rPr>
                <w:lang w:eastAsia="zh-CN"/>
              </w:rPr>
            </w:pPr>
            <w:r>
              <w:rPr>
                <w:rFonts w:hint="eastAsia"/>
                <w:lang w:eastAsia="zh-CN"/>
              </w:rPr>
              <w:t>•</w:t>
            </w:r>
            <w:r>
              <w:rPr>
                <w:lang w:eastAsia="zh-CN"/>
              </w:rPr>
              <w:tab/>
              <w:t>Proposal 2: For BWP switching triggered by detection of power saving PDCCH, following alternatives can be considered.</w:t>
            </w:r>
          </w:p>
          <w:p w:rsidR="00D91A75" w:rsidRDefault="00D91A75" w:rsidP="000B7A79">
            <w:pPr>
              <w:spacing w:beforeLines="50" w:after="0" w:line="240" w:lineRule="auto"/>
              <w:ind w:left="288"/>
              <w:rPr>
                <w:lang w:eastAsia="zh-CN"/>
              </w:rPr>
            </w:pPr>
            <w:r>
              <w:rPr>
                <w:lang w:eastAsia="zh-CN"/>
              </w:rPr>
              <w:t>o</w:t>
            </w:r>
            <w:r>
              <w:rPr>
                <w:lang w:eastAsia="zh-CN"/>
              </w:rPr>
              <w:tab/>
              <w:t>Alt 1: Power saving PDCCH carries indication to trigger UE monitoring in a wider BWP</w:t>
            </w:r>
          </w:p>
          <w:p w:rsidR="00A5151E" w:rsidRDefault="00D91A75" w:rsidP="000B7A79">
            <w:pPr>
              <w:spacing w:beforeLines="50" w:after="0" w:line="240" w:lineRule="auto"/>
              <w:ind w:left="288"/>
              <w:rPr>
                <w:sz w:val="28"/>
                <w:lang w:val="en-GB" w:eastAsia="zh-CN"/>
              </w:rPr>
            </w:pPr>
            <w:r>
              <w:rPr>
                <w:lang w:eastAsia="zh-CN"/>
              </w:rPr>
              <w:t>o</w:t>
            </w:r>
            <w:r>
              <w:rPr>
                <w:lang w:eastAsia="zh-CN"/>
              </w:rPr>
              <w:tab/>
              <w:t>Alt 2: RRC configured a default BWP for UE wake-up</w:t>
            </w:r>
          </w:p>
        </w:tc>
      </w:tr>
      <w:tr w:rsidR="00A5151E" w:rsidTr="00216A74">
        <w:tc>
          <w:tcPr>
            <w:tcW w:w="1451"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8737" w:type="dxa"/>
          </w:tcPr>
          <w:p w:rsidR="00A5151E" w:rsidRPr="004F67EF" w:rsidRDefault="00E908D8" w:rsidP="00A50F38">
            <w:pPr>
              <w:spacing w:line="240" w:lineRule="auto"/>
            </w:pPr>
            <w:r w:rsidRPr="00E908D8">
              <w:rPr>
                <w:rFonts w:hint="eastAsia"/>
              </w:rPr>
              <w:t>•</w:t>
            </w:r>
            <w:r w:rsidRPr="00E908D8">
              <w:tab/>
              <w:t xml:space="preserve">Proposal 20:  PDCCH based power saving signal/channel should include trigger state information of dormancy-like/non dormancy-like behavior of </w:t>
            </w:r>
            <w:proofErr w:type="spellStart"/>
            <w:r w:rsidRPr="00E908D8">
              <w:t>SCells</w:t>
            </w:r>
            <w:proofErr w:type="spellEnd"/>
            <w:r w:rsidRPr="00E908D8">
              <w:t xml:space="preserve"> in the DCI content.</w:t>
            </w:r>
          </w:p>
        </w:tc>
      </w:tr>
      <w:tr w:rsidR="00A5151E" w:rsidTr="00216A74">
        <w:tc>
          <w:tcPr>
            <w:tcW w:w="1451"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8737" w:type="dxa"/>
          </w:tcPr>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1: The DCI format for </w:t>
            </w:r>
            <w:proofErr w:type="spellStart"/>
            <w:r w:rsidRPr="00E908D8">
              <w:rPr>
                <w:szCs w:val="22"/>
                <w:lang w:eastAsia="zh-CN"/>
              </w:rPr>
              <w:t>PoSS</w:t>
            </w:r>
            <w:proofErr w:type="spellEnd"/>
            <w:r w:rsidRPr="00E908D8">
              <w:rPr>
                <w:szCs w:val="22"/>
                <w:lang w:eastAsia="zh-CN"/>
              </w:rPr>
              <w:t xml:space="preserve"> outside DRX active time includes at least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Go-to-sleep and its sleep duration;</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 xml:space="preserve">Wake-up and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BWP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Cross-carrier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A-CSI-RS measurement and A-CSI report triggering</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2: For A-CSI report triggering by </w:t>
            </w:r>
            <w:proofErr w:type="spellStart"/>
            <w:r w:rsidRPr="00E908D8">
              <w:rPr>
                <w:szCs w:val="22"/>
                <w:lang w:eastAsia="zh-CN"/>
              </w:rPr>
              <w:t>PoSS</w:t>
            </w:r>
            <w:proofErr w:type="spellEnd"/>
            <w:r w:rsidRPr="00E908D8">
              <w:rPr>
                <w:szCs w:val="22"/>
                <w:lang w:eastAsia="zh-CN"/>
              </w:rPr>
              <w:t xml:space="preserve"> outside DRX active time, support CSI report at least on PUCCH.</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13: A </w:t>
            </w:r>
            <w:proofErr w:type="spellStart"/>
            <w:r w:rsidRPr="00E908D8">
              <w:rPr>
                <w:rFonts w:hint="eastAsia"/>
                <w:szCs w:val="22"/>
                <w:lang w:eastAsia="zh-CN"/>
              </w:rPr>
              <w:t>PoSS</w:t>
            </w:r>
            <w:proofErr w:type="spellEnd"/>
            <w:r w:rsidRPr="00E908D8">
              <w:rPr>
                <w:rFonts w:hint="eastAsia"/>
                <w:szCs w:val="22"/>
                <w:lang w:eastAsia="zh-CN"/>
              </w:rPr>
              <w:t xml:space="preserve"> to indicate wake-up is associated with N(</w:t>
            </w:r>
            <w:r w:rsidRPr="00E908D8">
              <w:rPr>
                <w:rFonts w:hint="eastAsia"/>
                <w:szCs w:val="22"/>
                <w:lang w:eastAsia="zh-CN"/>
              </w:rPr>
              <w:t>≥</w:t>
            </w:r>
            <w:r w:rsidRPr="00E908D8">
              <w:rPr>
                <w:rFonts w:hint="eastAsia"/>
                <w:szCs w:val="22"/>
                <w:lang w:eastAsia="zh-CN"/>
              </w:rPr>
              <w:t xml:space="preserve">1) DRX occasion(s) and N is defined as the number of DRX occasion(s) between two adjacent </w:t>
            </w:r>
            <w:proofErr w:type="spellStart"/>
            <w:r w:rsidRPr="00E908D8">
              <w:rPr>
                <w:rFonts w:hint="eastAsia"/>
                <w:szCs w:val="22"/>
                <w:lang w:eastAsia="zh-CN"/>
              </w:rPr>
              <w:t>PoSS</w:t>
            </w:r>
            <w:proofErr w:type="spellEnd"/>
            <w:r w:rsidRPr="00E908D8">
              <w:rPr>
                <w:rFonts w:hint="eastAsia"/>
                <w:szCs w:val="22"/>
                <w:lang w:eastAsia="zh-CN"/>
              </w:rPr>
              <w:t xml:space="preserve"> occasions identified by slot-level periodicity configuration.</w:t>
            </w:r>
          </w:p>
          <w:p w:rsidR="00A5151E" w:rsidRDefault="00E908D8" w:rsidP="00E908D8">
            <w:pPr>
              <w:pStyle w:val="ac"/>
              <w:overflowPunct/>
              <w:autoSpaceDE/>
              <w:autoSpaceDN/>
              <w:adjustRightInd/>
              <w:spacing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14: A </w:t>
            </w:r>
            <w:proofErr w:type="spellStart"/>
            <w:r w:rsidRPr="00E908D8">
              <w:rPr>
                <w:rFonts w:hint="eastAsia"/>
                <w:szCs w:val="22"/>
                <w:lang w:eastAsia="zh-CN"/>
              </w:rPr>
              <w:t>PoSS</w:t>
            </w:r>
            <w:proofErr w:type="spellEnd"/>
            <w:r w:rsidRPr="00E908D8">
              <w:rPr>
                <w:rFonts w:hint="eastAsia"/>
                <w:szCs w:val="22"/>
                <w:lang w:eastAsia="zh-CN"/>
              </w:rPr>
              <w:t xml:space="preserve"> indicating go-to-sleep is associated with N(</w:t>
            </w:r>
            <w:r w:rsidRPr="00E908D8">
              <w:rPr>
                <w:rFonts w:hint="eastAsia"/>
                <w:szCs w:val="22"/>
                <w:lang w:eastAsia="zh-CN"/>
              </w:rPr>
              <w:t>≥</w:t>
            </w:r>
            <w:r w:rsidRPr="00E908D8">
              <w:rPr>
                <w:rFonts w:hint="eastAsia"/>
                <w:szCs w:val="22"/>
                <w:lang w:eastAsia="zh-CN"/>
              </w:rPr>
              <w:t xml:space="preserve">1) DRX occasion(s) and N is explicitly indicated by the </w:t>
            </w:r>
            <w:proofErr w:type="spellStart"/>
            <w:r w:rsidRPr="00E908D8">
              <w:rPr>
                <w:rFonts w:hint="eastAsia"/>
                <w:szCs w:val="22"/>
                <w:lang w:eastAsia="zh-CN"/>
              </w:rPr>
              <w:t>PoSS.</w:t>
            </w:r>
            <w:proofErr w:type="spellEnd"/>
          </w:p>
        </w:tc>
      </w:tr>
      <w:tr w:rsidR="00A5151E" w:rsidTr="00216A74">
        <w:tc>
          <w:tcPr>
            <w:tcW w:w="1451"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8737" w:type="dxa"/>
          </w:tcPr>
          <w:p w:rsidR="00A5151E" w:rsidRDefault="00A5151E" w:rsidP="00A50F38">
            <w:pPr>
              <w:pStyle w:val="ac"/>
              <w:overflowPunct/>
              <w:autoSpaceDE/>
              <w:autoSpaceDN/>
              <w:adjustRightInd/>
              <w:spacing w:after="0" w:line="240" w:lineRule="auto"/>
              <w:textAlignment w:val="auto"/>
              <w:rPr>
                <w:szCs w:val="22"/>
                <w:lang w:eastAsia="zh-CN"/>
              </w:rPr>
            </w:pPr>
          </w:p>
        </w:tc>
      </w:tr>
      <w:tr w:rsidR="00A5151E" w:rsidTr="00216A74">
        <w:tc>
          <w:tcPr>
            <w:tcW w:w="1451"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8737" w:type="dxa"/>
          </w:tcPr>
          <w:p w:rsidR="007C4F10" w:rsidRDefault="007C4F10" w:rsidP="007C4F10">
            <w:pPr>
              <w:spacing w:after="0" w:line="240" w:lineRule="auto"/>
              <w:rPr>
                <w:lang w:eastAsia="zh-CN"/>
              </w:rPr>
            </w:pPr>
            <w:r>
              <w:rPr>
                <w:rFonts w:hint="eastAsia"/>
                <w:lang w:eastAsia="zh-CN"/>
              </w:rPr>
              <w:t>•</w:t>
            </w:r>
            <w:r>
              <w:rPr>
                <w:lang w:eastAsia="zh-CN"/>
              </w:rPr>
              <w:tab/>
              <w:t>Proposal 1: Group-common DCI format with UE specific fields is supported for power saving signal outside active time</w:t>
            </w:r>
          </w:p>
          <w:p w:rsidR="007C4F10" w:rsidRDefault="007C4F10" w:rsidP="007C4F10">
            <w:pPr>
              <w:spacing w:after="0" w:line="240" w:lineRule="auto"/>
              <w:ind w:left="288"/>
              <w:rPr>
                <w:lang w:eastAsia="zh-CN"/>
              </w:rPr>
            </w:pPr>
            <w:r>
              <w:rPr>
                <w:lang w:eastAsia="zh-CN"/>
              </w:rPr>
              <w:t>o</w:t>
            </w:r>
            <w:r>
              <w:rPr>
                <w:lang w:eastAsia="zh-CN"/>
              </w:rPr>
              <w:tab/>
              <w:t>At least wake-up trigger and BWP indication can be included in the UE specific fields</w:t>
            </w:r>
          </w:p>
          <w:p w:rsidR="007C4F10" w:rsidRDefault="007C4F10" w:rsidP="007C4F10">
            <w:pPr>
              <w:spacing w:after="0" w:line="240" w:lineRule="auto"/>
              <w:ind w:left="288"/>
              <w:rPr>
                <w:lang w:eastAsia="zh-CN"/>
              </w:rPr>
            </w:pPr>
            <w:r>
              <w:rPr>
                <w:lang w:eastAsia="zh-CN"/>
              </w:rPr>
              <w:t>o</w:t>
            </w:r>
            <w:r>
              <w:rPr>
                <w:lang w:eastAsia="zh-CN"/>
              </w:rPr>
              <w:tab/>
              <w:t>DCI payload is configurable by RRC</w:t>
            </w:r>
          </w:p>
          <w:p w:rsidR="00A5151E" w:rsidRPr="00AD6B8D" w:rsidRDefault="007C4F10" w:rsidP="007C4F10">
            <w:pPr>
              <w:spacing w:after="0" w:line="240" w:lineRule="auto"/>
              <w:rPr>
                <w:lang w:eastAsia="zh-CN"/>
              </w:rPr>
            </w:pPr>
            <w:r>
              <w:rPr>
                <w:rFonts w:hint="eastAsia"/>
                <w:lang w:eastAsia="zh-CN"/>
              </w:rPr>
              <w:t>•</w:t>
            </w:r>
            <w:r>
              <w:rPr>
                <w:lang w:eastAsia="zh-CN"/>
              </w:rPr>
              <w:tab/>
              <w:t>Proposal 2: RAN1 considers RS enhancements for tracking to aid PDCCH-based WUS detection.</w:t>
            </w:r>
          </w:p>
        </w:tc>
      </w:tr>
      <w:tr w:rsidR="00A5151E" w:rsidTr="00216A74">
        <w:tc>
          <w:tcPr>
            <w:tcW w:w="1451"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8737"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216A74">
        <w:tc>
          <w:tcPr>
            <w:tcW w:w="1451"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8737" w:type="dxa"/>
          </w:tcPr>
          <w:p w:rsidR="00A5151E" w:rsidRPr="0006547E" w:rsidRDefault="0006547E" w:rsidP="0006547E">
            <w:pPr>
              <w:spacing w:line="240" w:lineRule="auto"/>
              <w:rPr>
                <w:rFonts w:ascii="Times" w:hAnsi="Times"/>
                <w:szCs w:val="22"/>
                <w:lang w:eastAsia="zh-CN"/>
              </w:rPr>
            </w:pPr>
            <w:r w:rsidRPr="0006547E">
              <w:rPr>
                <w:rFonts w:ascii="Times" w:hAnsi="Times" w:hint="eastAsia"/>
                <w:szCs w:val="22"/>
                <w:lang w:eastAsia="zh-CN"/>
              </w:rPr>
              <w:t>•</w:t>
            </w:r>
            <w:r w:rsidRPr="0006547E">
              <w:rPr>
                <w:rFonts w:ascii="Times" w:hAnsi="Times"/>
                <w:szCs w:val="22"/>
                <w:lang w:eastAsia="zh-CN"/>
              </w:rPr>
              <w:tab/>
              <w:t>Proposal 7: At least the “wake up indication” and “Cell ID indication” are included in the power saving DCI monitored outside Active Time.</w:t>
            </w:r>
          </w:p>
        </w:tc>
      </w:tr>
      <w:tr w:rsidR="00A5151E" w:rsidTr="00216A74">
        <w:tc>
          <w:tcPr>
            <w:tcW w:w="1451" w:type="dxa"/>
          </w:tcPr>
          <w:p w:rsidR="00A5151E" w:rsidRDefault="00A5151E" w:rsidP="00A50F38">
            <w:pPr>
              <w:spacing w:line="240" w:lineRule="auto"/>
              <w:rPr>
                <w:lang w:val="en-GB"/>
              </w:rPr>
            </w:pPr>
            <w:proofErr w:type="spellStart"/>
            <w:r>
              <w:rPr>
                <w:lang w:val="en-GB"/>
              </w:rPr>
              <w:lastRenderedPageBreak/>
              <w:t>Furturewei</w:t>
            </w:r>
            <w:proofErr w:type="spellEnd"/>
            <w:r w:rsidR="00321389">
              <w:rPr>
                <w:lang w:val="en-GB"/>
              </w:rPr>
              <w:fldChar w:fldCharType="begin"/>
            </w:r>
            <w:r>
              <w:rPr>
                <w:lang w:val="en-GB"/>
              </w:rPr>
              <w:instrText xml:space="preserve"> REF _Ref21556965 \r \h </w:instrText>
            </w:r>
            <w:r w:rsidR="00A50F38">
              <w:rPr>
                <w:lang w:val="en-GB"/>
              </w:rPr>
              <w:instrText xml:space="preserve"> \* MERGEFORMAT </w:instrText>
            </w:r>
            <w:r w:rsidR="00321389">
              <w:rPr>
                <w:lang w:val="en-GB"/>
              </w:rPr>
            </w:r>
            <w:r w:rsidR="00321389">
              <w:rPr>
                <w:lang w:val="en-GB"/>
              </w:rPr>
              <w:fldChar w:fldCharType="separate"/>
            </w:r>
            <w:r>
              <w:rPr>
                <w:lang w:val="en-GB"/>
              </w:rPr>
              <w:t>[15]</w:t>
            </w:r>
            <w:r w:rsidR="00321389">
              <w:rPr>
                <w:lang w:val="en-GB"/>
              </w:rPr>
              <w:fldChar w:fldCharType="end"/>
            </w:r>
          </w:p>
        </w:tc>
        <w:tc>
          <w:tcPr>
            <w:tcW w:w="8737" w:type="dxa"/>
          </w:tcPr>
          <w:p w:rsidR="00A5151E" w:rsidRPr="004B2D1F" w:rsidRDefault="00E718EE" w:rsidP="00E718EE">
            <w:pPr>
              <w:spacing w:line="240" w:lineRule="auto"/>
            </w:pPr>
            <w:r w:rsidRPr="00E718EE">
              <w:rPr>
                <w:rFonts w:hint="eastAsia"/>
              </w:rPr>
              <w:t>•</w:t>
            </w:r>
            <w:r w:rsidRPr="00E718EE">
              <w:tab/>
              <w:t>Proposal 6: Outside Active Time, the PDCCH-based power saving signal is configured for triggering UE to or not to monitor a single or multiple ON duration(s).</w:t>
            </w:r>
          </w:p>
        </w:tc>
      </w:tr>
      <w:tr w:rsidR="00A5151E" w:rsidTr="00216A74">
        <w:tc>
          <w:tcPr>
            <w:tcW w:w="1451" w:type="dxa"/>
          </w:tcPr>
          <w:p w:rsidR="00A5151E" w:rsidRDefault="00A5151E" w:rsidP="00A50F38">
            <w:pPr>
              <w:spacing w:line="240" w:lineRule="auto"/>
              <w:rPr>
                <w:lang w:val="en-GB"/>
              </w:rPr>
            </w:pPr>
            <w:proofErr w:type="spellStart"/>
            <w:r>
              <w:rPr>
                <w:lang w:val="en-GB"/>
              </w:rPr>
              <w:t>Aple</w:t>
            </w:r>
            <w:proofErr w:type="spellEnd"/>
            <w:r w:rsidR="00321389">
              <w:rPr>
                <w:lang w:val="en-GB"/>
              </w:rPr>
              <w:fldChar w:fldCharType="begin"/>
            </w:r>
            <w:r>
              <w:rPr>
                <w:lang w:val="en-GB"/>
              </w:rPr>
              <w:instrText xml:space="preserve"> REF _Ref21556985 \r \h </w:instrText>
            </w:r>
            <w:r w:rsidR="00A50F38">
              <w:rPr>
                <w:lang w:val="en-GB"/>
              </w:rPr>
              <w:instrText xml:space="preserve"> \* MERGEFORMAT </w:instrText>
            </w:r>
            <w:r w:rsidR="00321389">
              <w:rPr>
                <w:lang w:val="en-GB"/>
              </w:rPr>
            </w:r>
            <w:r w:rsidR="00321389">
              <w:rPr>
                <w:lang w:val="en-GB"/>
              </w:rPr>
              <w:fldChar w:fldCharType="separate"/>
            </w:r>
            <w:r>
              <w:rPr>
                <w:lang w:val="en-GB"/>
              </w:rPr>
              <w:t>[17]</w:t>
            </w:r>
            <w:r w:rsidR="00321389">
              <w:rPr>
                <w:lang w:val="en-GB"/>
              </w:rPr>
              <w:fldChar w:fldCharType="end"/>
            </w:r>
          </w:p>
        </w:tc>
        <w:tc>
          <w:tcPr>
            <w:tcW w:w="8737"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6: A power saving signal transmitted outside Active Time is associated only one next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11: For each UE configured to monitor power saving signal/channel, 1 bit information is sent to indicate one of followings for the next occurrence of ON duration</w:t>
            </w:r>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Do not start </w:t>
            </w:r>
            <w:proofErr w:type="spellStart"/>
            <w:r w:rsidRPr="00A23848">
              <w:rPr>
                <w:lang w:val="en-GB"/>
              </w:rPr>
              <w:t>drx-onDurationTimer</w:t>
            </w:r>
            <w:proofErr w:type="spellEnd"/>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Start </w:t>
            </w:r>
            <w:proofErr w:type="spellStart"/>
            <w:r w:rsidRPr="00A23848">
              <w:rPr>
                <w:lang w:val="en-GB"/>
              </w:rPr>
              <w:t>drx-onDurationTimer</w:t>
            </w:r>
            <w:proofErr w:type="spellEnd"/>
          </w:p>
          <w:p w:rsidR="00A5151E" w:rsidRDefault="00A5151E" w:rsidP="00A50F38">
            <w:pPr>
              <w:spacing w:after="0" w:line="240" w:lineRule="auto"/>
              <w:rPr>
                <w:lang w:val="en-GB"/>
              </w:rPr>
            </w:pPr>
          </w:p>
        </w:tc>
      </w:tr>
      <w:tr w:rsidR="00A5151E" w:rsidTr="00216A74">
        <w:tc>
          <w:tcPr>
            <w:tcW w:w="1451"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8737" w:type="dxa"/>
          </w:tcPr>
          <w:p w:rsidR="00A5151E" w:rsidRPr="006F6FD1" w:rsidRDefault="000D5E22" w:rsidP="000D5E22">
            <w:pPr>
              <w:spacing w:after="0" w:line="240" w:lineRule="auto"/>
            </w:pPr>
            <w:r>
              <w:t>Proposal 4: Outside the active time, power saving signal/channel can be used to indicate MIMO layer adaptation/BWP adaptation.</w:t>
            </w:r>
          </w:p>
        </w:tc>
      </w:tr>
      <w:tr w:rsidR="00A5151E" w:rsidRPr="00277625" w:rsidTr="00216A74">
        <w:tc>
          <w:tcPr>
            <w:tcW w:w="1451"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8737" w:type="dxa"/>
          </w:tcPr>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FC339D" w:rsidRPr="00277625" w:rsidRDefault="002705F3" w:rsidP="00FC339D">
            <w:pPr>
              <w:spacing w:after="0" w:line="240" w:lineRule="auto"/>
              <w:ind w:left="288"/>
            </w:pPr>
            <w:r>
              <w:t>o</w:t>
            </w:r>
            <w:r>
              <w:tab/>
              <w:t>If number of information bits in the DCI scrambled by PS-RNTI is &gt;0, if the UE-specific field indicates 1, it implies wake-up, otherwise it implies reserved/no wakeup.</w:t>
            </w:r>
          </w:p>
          <w:p w:rsidR="00A5151E" w:rsidRPr="00277625" w:rsidRDefault="00A5151E" w:rsidP="002705F3">
            <w:pPr>
              <w:spacing w:after="0" w:line="240" w:lineRule="auto"/>
            </w:pPr>
          </w:p>
        </w:tc>
      </w:tr>
      <w:tr w:rsidR="00A5151E" w:rsidTr="00216A74">
        <w:tc>
          <w:tcPr>
            <w:tcW w:w="1451" w:type="dxa"/>
          </w:tcPr>
          <w:p w:rsidR="00A5151E" w:rsidRDefault="00A5151E" w:rsidP="00A50F38">
            <w:pPr>
              <w:spacing w:line="240" w:lineRule="auto"/>
              <w:rPr>
                <w:lang w:val="en-GB"/>
              </w:rPr>
            </w:pPr>
            <w:proofErr w:type="spellStart"/>
            <w:r>
              <w:rPr>
                <w:lang w:val="en-GB"/>
              </w:rPr>
              <w:t>MediaTek</w:t>
            </w:r>
            <w:proofErr w:type="spellEnd"/>
            <w:r w:rsidR="00321389">
              <w:rPr>
                <w:lang w:val="en-GB"/>
              </w:rPr>
              <w:fldChar w:fldCharType="begin"/>
            </w:r>
            <w:r>
              <w:rPr>
                <w:lang w:val="en-GB"/>
              </w:rPr>
              <w:instrText xml:space="preserve"> REF _Ref21556836 \r \h </w:instrText>
            </w:r>
            <w:r w:rsidR="00A50F38">
              <w:rPr>
                <w:lang w:val="en-GB"/>
              </w:rPr>
              <w:instrText xml:space="preserve"> \* MERGEFORMAT </w:instrText>
            </w:r>
            <w:r w:rsidR="00321389">
              <w:rPr>
                <w:lang w:val="en-GB"/>
              </w:rPr>
            </w:r>
            <w:r w:rsidR="00321389">
              <w:rPr>
                <w:lang w:val="en-GB"/>
              </w:rPr>
              <w:fldChar w:fldCharType="separate"/>
            </w:r>
            <w:r>
              <w:rPr>
                <w:lang w:val="en-GB"/>
              </w:rPr>
              <w:t>[21]</w:t>
            </w:r>
            <w:r w:rsidR="00321389">
              <w:rPr>
                <w:lang w:val="en-GB"/>
              </w:rPr>
              <w:fldChar w:fldCharType="end"/>
            </w:r>
          </w:p>
        </w:tc>
        <w:tc>
          <w:tcPr>
            <w:tcW w:w="8737" w:type="dxa"/>
          </w:tcPr>
          <w:tbl>
            <w:tblPr>
              <w:tblStyle w:val="ad"/>
              <w:tblW w:w="8511" w:type="dxa"/>
              <w:jc w:val="center"/>
              <w:tblLook w:val="04A0"/>
            </w:tblPr>
            <w:tblGrid>
              <w:gridCol w:w="5960"/>
              <w:gridCol w:w="2551"/>
            </w:tblGrid>
            <w:tr w:rsidR="00044D52" w:rsidTr="00044D52">
              <w:trPr>
                <w:trHeight w:val="410"/>
                <w:jc w:val="center"/>
              </w:trPr>
              <w:tc>
                <w:tcPr>
                  <w:tcW w:w="5960" w:type="dxa"/>
                  <w:vMerge w:val="restart"/>
                </w:tcPr>
                <w:p w:rsidR="00044D52" w:rsidRDefault="00044D52" w:rsidP="00044D52">
                  <w:pPr>
                    <w:spacing w:after="0" w:line="240" w:lineRule="auto"/>
                  </w:pPr>
                  <w:r>
                    <w:t>Adaptation</w:t>
                  </w:r>
                </w:p>
              </w:tc>
              <w:tc>
                <w:tcPr>
                  <w:tcW w:w="2551" w:type="dxa"/>
                  <w:vMerge w:val="restart"/>
                </w:tcPr>
                <w:p w:rsidR="00044D52" w:rsidRDefault="00044D52" w:rsidP="00044D52">
                  <w:pPr>
                    <w:spacing w:after="0" w:line="240" w:lineRule="auto"/>
                  </w:pPr>
                  <w:r>
                    <w:t>Bit number</w:t>
                  </w:r>
                </w:p>
              </w:tc>
            </w:tr>
            <w:tr w:rsidR="00044D52" w:rsidTr="001D1FFE">
              <w:trPr>
                <w:trHeight w:val="564"/>
                <w:jc w:val="center"/>
              </w:trPr>
              <w:tc>
                <w:tcPr>
                  <w:tcW w:w="5960" w:type="dxa"/>
                  <w:vMerge/>
                </w:tcPr>
                <w:p w:rsidR="00044D52" w:rsidRDefault="00044D52" w:rsidP="00044D52">
                  <w:pPr>
                    <w:spacing w:after="0" w:line="240" w:lineRule="auto"/>
                  </w:pPr>
                </w:p>
              </w:tc>
              <w:tc>
                <w:tcPr>
                  <w:tcW w:w="2551" w:type="dxa"/>
                  <w:vMerge/>
                </w:tcPr>
                <w:p w:rsidR="00044D52" w:rsidRDefault="00044D52" w:rsidP="00044D52">
                  <w:pPr>
                    <w:spacing w:after="0" w:line="240" w:lineRule="auto"/>
                  </w:pPr>
                </w:p>
              </w:tc>
            </w:tr>
            <w:tr w:rsidR="00044D52" w:rsidTr="001D1FFE">
              <w:trPr>
                <w:jc w:val="center"/>
              </w:trPr>
              <w:tc>
                <w:tcPr>
                  <w:tcW w:w="5960" w:type="dxa"/>
                </w:tcPr>
                <w:p w:rsidR="00044D52" w:rsidRDefault="00044D52" w:rsidP="00044D52">
                  <w:pPr>
                    <w:spacing w:after="0" w:line="240" w:lineRule="auto"/>
                  </w:pPr>
                  <w:r>
                    <w:t xml:space="preserve">Wakeup </w:t>
                  </w:r>
                </w:p>
              </w:tc>
              <w:tc>
                <w:tcPr>
                  <w:tcW w:w="2551" w:type="dxa"/>
                </w:tcPr>
                <w:p w:rsidR="00044D52" w:rsidRDefault="00044D52" w:rsidP="00044D52">
                  <w:pPr>
                    <w:spacing w:after="0" w:line="240" w:lineRule="auto"/>
                  </w:pPr>
                  <w:r>
                    <w:t>1</w:t>
                  </w:r>
                </w:p>
              </w:tc>
            </w:tr>
            <w:tr w:rsidR="00044D52" w:rsidTr="001D1FFE">
              <w:trPr>
                <w:jc w:val="center"/>
              </w:trPr>
              <w:tc>
                <w:tcPr>
                  <w:tcW w:w="5960" w:type="dxa"/>
                </w:tcPr>
                <w:p w:rsidR="00044D52" w:rsidRDefault="00044D52" w:rsidP="00044D52">
                  <w:pPr>
                    <w:spacing w:after="0" w:line="240" w:lineRule="auto"/>
                  </w:pPr>
                  <w:r>
                    <w:t>BWP index*</w:t>
                  </w:r>
                </w:p>
              </w:tc>
              <w:tc>
                <w:tcPr>
                  <w:tcW w:w="2551" w:type="dxa"/>
                </w:tcPr>
                <w:p w:rsidR="00044D52" w:rsidRDefault="00044D52" w:rsidP="00044D52">
                  <w:pPr>
                    <w:spacing w:after="0" w:line="240" w:lineRule="auto"/>
                  </w:pPr>
                  <w:r>
                    <w:t>2</w:t>
                  </w:r>
                </w:p>
              </w:tc>
            </w:tr>
            <w:tr w:rsidR="00044D52" w:rsidTr="001D1FFE">
              <w:trPr>
                <w:trHeight w:val="1011"/>
                <w:jc w:val="center"/>
              </w:trPr>
              <w:tc>
                <w:tcPr>
                  <w:tcW w:w="8511" w:type="dxa"/>
                  <w:gridSpan w:val="2"/>
                </w:tcPr>
                <w:p w:rsidR="00044D52" w:rsidRDefault="00044D52" w:rsidP="00044D52">
                  <w:pPr>
                    <w:spacing w:after="0" w:line="240" w:lineRule="auto"/>
                  </w:pPr>
                  <w:r>
                    <w:t xml:space="preserve">Note*: </w:t>
                  </w:r>
                </w:p>
                <w:p w:rsidR="00044D52" w:rsidRDefault="00044D52" w:rsidP="006D78C7">
                  <w:pPr>
                    <w:pStyle w:val="af3"/>
                    <w:numPr>
                      <w:ilvl w:val="0"/>
                      <w:numId w:val="46"/>
                    </w:numPr>
                    <w:spacing w:line="240" w:lineRule="auto"/>
                    <w:contextualSpacing w:val="0"/>
                  </w:pPr>
                  <w:r>
                    <w:t>This field exists when multiple BWPs are configured</w:t>
                  </w:r>
                </w:p>
                <w:p w:rsidR="00044D52" w:rsidRDefault="00044D52" w:rsidP="006D78C7">
                  <w:pPr>
                    <w:pStyle w:val="af3"/>
                    <w:numPr>
                      <w:ilvl w:val="0"/>
                      <w:numId w:val="46"/>
                    </w:numPr>
                    <w:spacing w:line="240" w:lineRule="auto"/>
                    <w:contextualSpacing w:val="0"/>
                  </w:pPr>
                  <w:r>
                    <w:t>Max. number of MIMO layer and same-slot/cross-slot scheduling can be adapted by BWP switching</w:t>
                  </w:r>
                </w:p>
              </w:tc>
            </w:tr>
          </w:tbl>
          <w:p w:rsidR="00A5151E" w:rsidRPr="00044D52" w:rsidRDefault="00A5151E" w:rsidP="000B7A79">
            <w:pPr>
              <w:spacing w:beforeLines="50" w:after="0" w:line="240" w:lineRule="auto"/>
              <w:rPr>
                <w:sz w:val="36"/>
                <w:lang w:eastAsia="zh-CN"/>
              </w:rPr>
            </w:pPr>
          </w:p>
        </w:tc>
      </w:tr>
      <w:tr w:rsidR="00A5151E" w:rsidTr="00216A74">
        <w:tc>
          <w:tcPr>
            <w:tcW w:w="1451" w:type="dxa"/>
          </w:tcPr>
          <w:p w:rsidR="00A5151E" w:rsidRDefault="00A5151E" w:rsidP="00A50F38">
            <w:pPr>
              <w:spacing w:line="240" w:lineRule="auto"/>
              <w:rPr>
                <w:lang w:val="en-GB"/>
              </w:rPr>
            </w:pPr>
            <w:proofErr w:type="spellStart"/>
            <w:r>
              <w:rPr>
                <w:lang w:val="en-GB"/>
              </w:rPr>
              <w:t>DoCoMo</w:t>
            </w:r>
            <w:proofErr w:type="spellEnd"/>
            <w:r w:rsidR="00321389">
              <w:rPr>
                <w:lang w:val="en-GB"/>
              </w:rPr>
              <w:fldChar w:fldCharType="begin"/>
            </w:r>
            <w:r>
              <w:rPr>
                <w:lang w:val="en-GB"/>
              </w:rPr>
              <w:instrText xml:space="preserve"> REF _Ref21557046 \r \h </w:instrText>
            </w:r>
            <w:r w:rsidR="00A50F38">
              <w:rPr>
                <w:lang w:val="en-GB"/>
              </w:rPr>
              <w:instrText xml:space="preserve"> \* MERGEFORMAT </w:instrText>
            </w:r>
            <w:r w:rsidR="00321389">
              <w:rPr>
                <w:lang w:val="en-GB"/>
              </w:rPr>
            </w:r>
            <w:r w:rsidR="00321389">
              <w:rPr>
                <w:lang w:val="en-GB"/>
              </w:rPr>
              <w:fldChar w:fldCharType="separate"/>
            </w:r>
            <w:r>
              <w:rPr>
                <w:lang w:val="en-GB"/>
              </w:rPr>
              <w:t>[24]</w:t>
            </w:r>
            <w:r w:rsidR="00321389">
              <w:rPr>
                <w:lang w:val="en-GB"/>
              </w:rPr>
              <w:fldChar w:fldCharType="end"/>
            </w:r>
          </w:p>
        </w:tc>
        <w:tc>
          <w:tcPr>
            <w:tcW w:w="8737" w:type="dxa"/>
          </w:tcPr>
          <w:p w:rsidR="00A5151E" w:rsidRDefault="005D71C1" w:rsidP="00A50F38">
            <w:pPr>
              <w:spacing w:after="0" w:line="240" w:lineRule="auto"/>
            </w:pPr>
            <w:r w:rsidRPr="005D71C1">
              <w:rPr>
                <w:rFonts w:hint="eastAsia"/>
              </w:rPr>
              <w:t>•</w:t>
            </w:r>
            <w:r w:rsidRPr="005D71C1">
              <w:tab/>
              <w:t xml:space="preserve">Proposal 2: At least BWP ID in addition to wake up indication as power saving technique information should be included in the power saving DCI and could be configured by the </w:t>
            </w:r>
            <w:proofErr w:type="spellStart"/>
            <w:r w:rsidRPr="005D71C1">
              <w:t>gNB</w:t>
            </w:r>
            <w:proofErr w:type="spellEnd"/>
            <w:r w:rsidRPr="005D71C1">
              <w:t xml:space="preserve"> outside Active Time.</w:t>
            </w:r>
          </w:p>
        </w:tc>
      </w:tr>
    </w:tbl>
    <w:p w:rsidR="0023157B" w:rsidRPr="0023157B" w:rsidRDefault="0023157B" w:rsidP="00A50F38">
      <w:pPr>
        <w:rPr>
          <w:b/>
          <w:lang w:val="en-GB" w:eastAsia="zh-CN"/>
        </w:rPr>
      </w:pPr>
    </w:p>
    <w:p w:rsidR="00B70B6D" w:rsidRDefault="00B70B6D" w:rsidP="00B70B6D">
      <w:pPr>
        <w:rPr>
          <w:b/>
          <w:i/>
          <w:lang w:val="en-GB" w:eastAsia="zh-CN"/>
        </w:rPr>
      </w:pPr>
    </w:p>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lastRenderedPageBreak/>
              <w:t>Support UE-specific configuration of the search space set(s) dedicated to the PDCCH-based power saving signal/channel for UE to monitor outside Active Time</w:t>
            </w:r>
          </w:p>
          <w:p w:rsidR="00C5586E" w:rsidRPr="00221321" w:rsidRDefault="00C5586E" w:rsidP="00EC5458">
            <w:pPr>
              <w:pStyle w:val="af3"/>
              <w:numPr>
                <w:ilvl w:val="0"/>
                <w:numId w:val="26"/>
              </w:numPr>
              <w:rPr>
                <w:szCs w:val="20"/>
              </w:rPr>
            </w:pPr>
            <w:r w:rsidRPr="00221321">
              <w:rPr>
                <w:szCs w:val="20"/>
              </w:rPr>
              <w:t>Following the principle of Rel-15 search space configuration</w:t>
            </w:r>
          </w:p>
          <w:p w:rsidR="00C5586E" w:rsidRPr="00221321" w:rsidRDefault="00C5586E" w:rsidP="00EC5458">
            <w:pPr>
              <w:pStyle w:val="af3"/>
              <w:numPr>
                <w:ilvl w:val="0"/>
                <w:numId w:val="2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EC5458">
            <w:pPr>
              <w:pStyle w:val="af3"/>
              <w:numPr>
                <w:ilvl w:val="0"/>
                <w:numId w:val="2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t>FFS details</w:t>
            </w:r>
          </w:p>
          <w:p w:rsidR="00C5586E" w:rsidRPr="00221321" w:rsidRDefault="00C5586E" w:rsidP="00EC5458">
            <w:pPr>
              <w:pStyle w:val="af3"/>
              <w:numPr>
                <w:ilvl w:val="1"/>
                <w:numId w:val="2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6D78C7">
            <w:pPr>
              <w:widowControl w:val="0"/>
              <w:numPr>
                <w:ilvl w:val="0"/>
                <w:numId w:val="36"/>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6D78C7">
            <w:pPr>
              <w:widowControl w:val="0"/>
              <w:numPr>
                <w:ilvl w:val="0"/>
                <w:numId w:val="36"/>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C5586E" w:rsidRPr="00C5586E" w:rsidRDefault="00C5586E" w:rsidP="007E5DB0"/>
        </w:tc>
      </w:tr>
    </w:tbl>
    <w:p w:rsidR="00C5586E" w:rsidRDefault="00C5586E" w:rsidP="00C5586E">
      <w:pPr>
        <w:rPr>
          <w:lang w:val="en-GB"/>
        </w:rPr>
      </w:pPr>
    </w:p>
    <w:p w:rsidR="00C5586E" w:rsidRPr="00C5586E" w:rsidRDefault="00C5586E" w:rsidP="00C5586E">
      <w:pPr>
        <w:rPr>
          <w:lang w:val="en-GB"/>
        </w:rPr>
      </w:pPr>
    </w:p>
    <w:p w:rsidR="007450D0" w:rsidRPr="002C2DD4" w:rsidRDefault="007450D0" w:rsidP="002C2DD4">
      <w:pPr>
        <w:ind w:left="708"/>
        <w:rPr>
          <w:rFonts w:eastAsia="Calibri"/>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b/>
          <w:szCs w:val="20"/>
          <w:u w:val="single"/>
          <w:lang w:val="en-GB"/>
        </w:rPr>
      </w:pPr>
      <w:r w:rsidRPr="009C1610">
        <w:rPr>
          <w:b/>
          <w:szCs w:val="20"/>
          <w:u w:val="single"/>
          <w:lang w:val="en-GB"/>
        </w:rPr>
        <w:t xml:space="preserve">CORESET/search space configured for PDCCH </w:t>
      </w:r>
    </w:p>
    <w:p w:rsidR="007450D0" w:rsidRPr="009C1610" w:rsidRDefault="007450D0" w:rsidP="00EC5458">
      <w:pPr>
        <w:pStyle w:val="af3"/>
        <w:numPr>
          <w:ilvl w:val="1"/>
          <w:numId w:val="20"/>
        </w:numPr>
        <w:rPr>
          <w:szCs w:val="20"/>
          <w:lang w:val="en-GB"/>
        </w:rPr>
      </w:pPr>
      <w:r w:rsidRPr="009C1610">
        <w:rPr>
          <w:szCs w:val="20"/>
          <w:lang w:val="en-GB"/>
        </w:rPr>
        <w:lastRenderedPageBreak/>
        <w:t xml:space="preserve">Dedicated DM RS initialization </w:t>
      </w:r>
      <w:r w:rsidR="00865041">
        <w:rPr>
          <w:szCs w:val="20"/>
          <w:lang w:val="en-GB"/>
        </w:rPr>
        <w:t>–</w:t>
      </w:r>
      <w:r w:rsidRPr="009C1610">
        <w:rPr>
          <w:szCs w:val="20"/>
          <w:lang w:val="en-GB"/>
        </w:rPr>
        <w:t xml:space="preserve"> Huawei</w:t>
      </w:r>
      <w:r w:rsidR="00865041">
        <w:rPr>
          <w:szCs w:val="20"/>
          <w:lang w:val="en-GB"/>
        </w:rPr>
        <w:t xml:space="preserve">, </w:t>
      </w:r>
      <w:proofErr w:type="spellStart"/>
      <w:r w:rsidR="00865041">
        <w:rPr>
          <w:szCs w:val="20"/>
          <w:lang w:val="en-GB"/>
        </w:rPr>
        <w:t>HiSilicon</w:t>
      </w:r>
      <w:proofErr w:type="spellEnd"/>
    </w:p>
    <w:p w:rsidR="00865041" w:rsidRDefault="00865041" w:rsidP="00EC5458">
      <w:pPr>
        <w:pStyle w:val="af3"/>
        <w:numPr>
          <w:ilvl w:val="1"/>
          <w:numId w:val="20"/>
        </w:numPr>
        <w:rPr>
          <w:szCs w:val="20"/>
          <w:lang w:val="en-GB"/>
        </w:rPr>
      </w:pPr>
      <w:proofErr w:type="spellStart"/>
      <w:r>
        <w:rPr>
          <w:szCs w:val="20"/>
          <w:lang w:val="en-GB"/>
        </w:rPr>
        <w:t>Mutiple</w:t>
      </w:r>
      <w:proofErr w:type="spellEnd"/>
      <w:r>
        <w:rPr>
          <w:szCs w:val="20"/>
          <w:lang w:val="en-GB"/>
        </w:rPr>
        <w:t xml:space="preserve"> search space </w:t>
      </w:r>
      <w:r w:rsidR="007450D0" w:rsidRPr="009C1610">
        <w:rPr>
          <w:szCs w:val="20"/>
          <w:lang w:val="en-GB"/>
        </w:rPr>
        <w:t xml:space="preserve"> – vivo,</w:t>
      </w:r>
    </w:p>
    <w:p w:rsidR="007450D0" w:rsidRPr="009C1610" w:rsidRDefault="00865041" w:rsidP="00EC5458">
      <w:pPr>
        <w:pStyle w:val="af3"/>
        <w:numPr>
          <w:ilvl w:val="1"/>
          <w:numId w:val="20"/>
        </w:numPr>
        <w:rPr>
          <w:szCs w:val="20"/>
          <w:lang w:val="en-GB"/>
        </w:rPr>
      </w:pPr>
      <w:r>
        <w:rPr>
          <w:szCs w:val="20"/>
          <w:lang w:val="en-GB"/>
        </w:rPr>
        <w:t>Reduced number of</w:t>
      </w:r>
      <w:r w:rsidR="001F1CBC">
        <w:rPr>
          <w:szCs w:val="20"/>
          <w:lang w:val="en-GB"/>
        </w:rPr>
        <w:t xml:space="preserve"> aggregation level,</w:t>
      </w:r>
      <w:r>
        <w:rPr>
          <w:szCs w:val="20"/>
          <w:lang w:val="en-GB"/>
        </w:rPr>
        <w:t xml:space="preserve"> blind decoding candidates-</w:t>
      </w:r>
      <w:r w:rsidR="007450D0" w:rsidRPr="009C1610">
        <w:rPr>
          <w:szCs w:val="20"/>
          <w:lang w:val="en-GB"/>
        </w:rPr>
        <w:t xml:space="preserve"> </w:t>
      </w:r>
      <w:r w:rsidR="001F1CBC">
        <w:rPr>
          <w:szCs w:val="20"/>
          <w:lang w:val="en-GB"/>
        </w:rPr>
        <w:t xml:space="preserve">vivo, </w:t>
      </w:r>
      <w:r w:rsidR="007450D0" w:rsidRPr="009C1610">
        <w:rPr>
          <w:szCs w:val="20"/>
          <w:lang w:val="en-GB"/>
        </w:rPr>
        <w:t>CATT, Qualcomm</w:t>
      </w:r>
      <w:r w:rsidR="001F1CBC">
        <w:rPr>
          <w:szCs w:val="20"/>
          <w:lang w:val="en-GB"/>
        </w:rPr>
        <w:t xml:space="preserve">, </w:t>
      </w:r>
    </w:p>
    <w:p w:rsidR="007450D0" w:rsidRPr="009C1610" w:rsidRDefault="007450D0" w:rsidP="007450D0">
      <w:pPr>
        <w:pStyle w:val="af3"/>
        <w:ind w:left="1128"/>
        <w:rPr>
          <w:szCs w:val="20"/>
          <w:lang w:val="en-GB"/>
        </w:rPr>
      </w:pPr>
    </w:p>
    <w:p w:rsidR="001F1CBC" w:rsidRPr="001F1CBC" w:rsidRDefault="00D00776" w:rsidP="001F1CBC">
      <w:pPr>
        <w:pStyle w:val="af3"/>
        <w:numPr>
          <w:ilvl w:val="0"/>
          <w:numId w:val="20"/>
        </w:numPr>
        <w:rPr>
          <w:szCs w:val="20"/>
          <w:lang w:val="en-GB"/>
        </w:rPr>
      </w:pPr>
      <w:r w:rsidRPr="00D00776">
        <w:rPr>
          <w:rFonts w:eastAsiaTheme="minorEastAsia"/>
          <w:b/>
          <w:szCs w:val="20"/>
          <w:u w:val="single"/>
          <w:lang w:val="en-GB" w:eastAsia="zh-CN"/>
        </w:rPr>
        <w:t>DMRS for demodulation is used as the power saving signal in assisting PDCCH-based power saving signal/channel detection</w:t>
      </w:r>
      <w:r w:rsidR="001F1CBC">
        <w:rPr>
          <w:rFonts w:eastAsiaTheme="minorEastAsia"/>
          <w:b/>
          <w:szCs w:val="20"/>
          <w:u w:val="single"/>
          <w:lang w:val="en-GB" w:eastAsia="zh-CN"/>
        </w:rPr>
        <w:t xml:space="preserve"> and </w:t>
      </w:r>
      <w:proofErr w:type="spellStart"/>
      <w:r w:rsidR="001F1CBC">
        <w:rPr>
          <w:rFonts w:eastAsiaTheme="minorEastAsia"/>
          <w:b/>
          <w:szCs w:val="20"/>
          <w:u w:val="single"/>
          <w:lang w:val="en-GB" w:eastAsia="zh-CN"/>
        </w:rPr>
        <w:t>gNB</w:t>
      </w:r>
      <w:proofErr w:type="spellEnd"/>
      <w:r w:rsidR="001F1CBC">
        <w:rPr>
          <w:rFonts w:eastAsiaTheme="minorEastAsia"/>
          <w:b/>
          <w:szCs w:val="20"/>
          <w:u w:val="single"/>
          <w:lang w:val="en-GB" w:eastAsia="zh-CN"/>
        </w:rPr>
        <w:t xml:space="preserve"> DTX</w:t>
      </w:r>
      <w:r w:rsidR="007450D0" w:rsidRPr="009C1610">
        <w:rPr>
          <w:szCs w:val="20"/>
          <w:lang w:val="en-GB"/>
        </w:rPr>
        <w:t xml:space="preserve">– Huawei, </w:t>
      </w:r>
      <w:r w:rsidR="007450D0" w:rsidRPr="009C1610">
        <w:rPr>
          <w:rFonts w:eastAsiaTheme="minorEastAsia"/>
          <w:szCs w:val="20"/>
          <w:lang w:val="en-GB" w:eastAsia="zh-CN"/>
        </w:rPr>
        <w:t xml:space="preserve"> CATT</w:t>
      </w:r>
      <w:r w:rsidR="007450D0" w:rsidRPr="009C1610">
        <w:rPr>
          <w:szCs w:val="20"/>
          <w:lang w:val="en-GB"/>
        </w:rPr>
        <w:t xml:space="preserve">, </w:t>
      </w:r>
    </w:p>
    <w:p w:rsidR="007450D0" w:rsidRPr="009C1610" w:rsidRDefault="007450D0" w:rsidP="009C1610">
      <w:pPr>
        <w:pStyle w:val="af3"/>
        <w:ind w:left="708"/>
        <w:rPr>
          <w:szCs w:val="20"/>
          <w:lang w:val="en-GB" w:eastAsia="zh-CN"/>
        </w:rPr>
      </w:pPr>
    </w:p>
    <w:p w:rsidR="009C1610" w:rsidRPr="009C1610" w:rsidRDefault="009C1610" w:rsidP="009C1610">
      <w:pPr>
        <w:pStyle w:val="af3"/>
        <w:ind w:left="708"/>
        <w:rPr>
          <w:szCs w:val="20"/>
          <w:lang w:val="en-GB" w:eastAsia="zh-CN"/>
        </w:rPr>
      </w:pPr>
    </w:p>
    <w:p w:rsidR="00D00776" w:rsidRPr="00D00776" w:rsidRDefault="00D00776" w:rsidP="00EC5458">
      <w:pPr>
        <w:pStyle w:val="af3"/>
        <w:numPr>
          <w:ilvl w:val="0"/>
          <w:numId w:val="20"/>
        </w:numPr>
        <w:rPr>
          <w:lang w:val="en-GB"/>
        </w:rPr>
      </w:pPr>
      <w:r>
        <w:rPr>
          <w:rFonts w:eastAsiaTheme="minorEastAsia"/>
          <w:b/>
          <w:szCs w:val="20"/>
          <w:u w:val="single"/>
          <w:lang w:val="en-GB" w:eastAsia="zh-CN"/>
        </w:rPr>
        <w:t>TCI states of the CORESET in multiple monitor occasions</w:t>
      </w:r>
      <w:r w:rsidR="00C5586E" w:rsidRPr="009C1610">
        <w:rPr>
          <w:rFonts w:eastAsiaTheme="minorEastAsia"/>
          <w:szCs w:val="20"/>
          <w:lang w:val="en-GB" w:eastAsia="zh-CN"/>
        </w:rPr>
        <w:t xml:space="preserve"> – </w:t>
      </w:r>
    </w:p>
    <w:p w:rsidR="00D00776" w:rsidRPr="00865041" w:rsidRDefault="00D00776" w:rsidP="00FA4EC3">
      <w:pPr>
        <w:pStyle w:val="af3"/>
        <w:numPr>
          <w:ilvl w:val="1"/>
          <w:numId w:val="20"/>
        </w:numPr>
        <w:rPr>
          <w:lang w:val="en-GB"/>
        </w:rPr>
      </w:pPr>
      <w:r>
        <w:rPr>
          <w:rFonts w:eastAsiaTheme="minorEastAsia"/>
          <w:szCs w:val="20"/>
          <w:lang w:val="en-GB" w:eastAsia="zh-CN"/>
        </w:rPr>
        <w:t>One TCI state associated with each CORESET at one monitor</w:t>
      </w:r>
      <w:r w:rsidR="006168A0">
        <w:rPr>
          <w:rFonts w:eastAsiaTheme="minorEastAsia"/>
          <w:szCs w:val="20"/>
          <w:lang w:val="en-GB" w:eastAsia="zh-CN"/>
        </w:rPr>
        <w:t>ing</w:t>
      </w:r>
      <w:r>
        <w:rPr>
          <w:rFonts w:eastAsiaTheme="minorEastAsia"/>
          <w:szCs w:val="20"/>
          <w:lang w:val="en-GB" w:eastAsia="zh-CN"/>
        </w:rPr>
        <w:t xml:space="preserve"> occas</w:t>
      </w:r>
      <w:r w:rsidR="00FA4EC3">
        <w:rPr>
          <w:rFonts w:eastAsiaTheme="minorEastAsia"/>
          <w:szCs w:val="20"/>
          <w:lang w:val="en-GB" w:eastAsia="zh-CN"/>
        </w:rPr>
        <w:t>ion – CMCC, CATT</w:t>
      </w:r>
    </w:p>
    <w:p w:rsidR="00865041" w:rsidRPr="00FA4EC3" w:rsidRDefault="00265E25" w:rsidP="00FA4EC3">
      <w:pPr>
        <w:pStyle w:val="af3"/>
        <w:numPr>
          <w:ilvl w:val="1"/>
          <w:numId w:val="20"/>
        </w:numPr>
        <w:rPr>
          <w:lang w:val="en-GB"/>
        </w:rPr>
      </w:pPr>
      <w:r>
        <w:rPr>
          <w:rFonts w:eastAsiaTheme="minorEastAsia"/>
          <w:szCs w:val="20"/>
          <w:lang w:val="en-GB" w:eastAsia="zh-CN"/>
        </w:rPr>
        <w:t>UE monitors power saving PDCCH in additional CORESETs whose active TCI states are associated with TCI states of the CORESETs monitored inside DRX active time</w:t>
      </w:r>
      <w:r w:rsidR="00865041">
        <w:rPr>
          <w:rFonts w:eastAsiaTheme="minorEastAsia"/>
          <w:szCs w:val="20"/>
          <w:lang w:val="en-GB" w:eastAsia="zh-CN"/>
        </w:rPr>
        <w:t xml:space="preserve"> - vivo</w:t>
      </w:r>
    </w:p>
    <w:p w:rsidR="007450D0" w:rsidRPr="009C1610" w:rsidRDefault="007450D0" w:rsidP="007450D0">
      <w:pPr>
        <w:rPr>
          <w:lang w:val="en-GB" w:eastAsia="zh-CN"/>
        </w:rPr>
      </w:pPr>
    </w:p>
    <w:p w:rsidR="00E3380C" w:rsidRPr="00603C17" w:rsidRDefault="00E3380C" w:rsidP="007450D0">
      <w:pPr>
        <w:rPr>
          <w:b/>
          <w:sz w:val="22"/>
          <w:szCs w:val="22"/>
          <w:lang w:val="en-GB" w:eastAsia="zh-CN"/>
        </w:rPr>
      </w:pPr>
    </w:p>
    <w:p w:rsidR="00FA4EC3" w:rsidRPr="00CA0840" w:rsidRDefault="00FA4EC3" w:rsidP="00FA4EC3">
      <w:pPr>
        <w:rPr>
          <w:highlight w:val="darkYellow"/>
        </w:rPr>
      </w:pPr>
      <w:r>
        <w:rPr>
          <w:highlight w:val="darkYellow"/>
        </w:rPr>
        <w:t xml:space="preserve">RAN1#98 </w:t>
      </w:r>
      <w:r w:rsidRPr="00CA0840">
        <w:rPr>
          <w:highlight w:val="darkYellow"/>
        </w:rPr>
        <w:t>Working assumption:</w:t>
      </w:r>
    </w:p>
    <w:p w:rsidR="00FA4EC3" w:rsidRDefault="00FA4EC3" w:rsidP="006D78C7">
      <w:pPr>
        <w:widowControl w:val="0"/>
        <w:numPr>
          <w:ilvl w:val="0"/>
          <w:numId w:val="36"/>
        </w:numPr>
        <w:overflowPunct/>
        <w:autoSpaceDE/>
        <w:autoSpaceDN/>
        <w:adjustRightInd/>
        <w:spacing w:after="0"/>
        <w:textAlignment w:val="auto"/>
        <w:rPr>
          <w:bCs/>
          <w:lang w:eastAsia="zh-CN"/>
        </w:rPr>
      </w:pPr>
      <w:r>
        <w:rPr>
          <w:bCs/>
          <w:lang w:eastAsia="zh-CN"/>
        </w:rPr>
        <w:t xml:space="preserve">Confirm the WA: </w:t>
      </w: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FA4EC3" w:rsidRDefault="00FA4EC3" w:rsidP="006D78C7">
      <w:pPr>
        <w:widowControl w:val="0"/>
        <w:numPr>
          <w:ilvl w:val="1"/>
          <w:numId w:val="36"/>
        </w:numPr>
        <w:overflowPunct/>
        <w:autoSpaceDE/>
        <w:autoSpaceDN/>
        <w:adjustRightInd/>
        <w:spacing w:after="0"/>
        <w:textAlignment w:val="auto"/>
        <w:rPr>
          <w:bCs/>
          <w:lang w:eastAsia="zh-CN"/>
        </w:rPr>
      </w:pPr>
      <w:r>
        <w:rPr>
          <w:bCs/>
          <w:lang w:eastAsia="zh-CN"/>
        </w:rPr>
        <w:t xml:space="preserve">Huawei, </w:t>
      </w:r>
      <w:proofErr w:type="spellStart"/>
      <w:r>
        <w:rPr>
          <w:bCs/>
          <w:lang w:eastAsia="zh-CN"/>
        </w:rPr>
        <w:t>HiSilicon</w:t>
      </w:r>
      <w:proofErr w:type="spellEnd"/>
      <w:r>
        <w:rPr>
          <w:bCs/>
          <w:lang w:eastAsia="zh-CN"/>
        </w:rPr>
        <w:t>, CMCC, ZTE,</w:t>
      </w:r>
      <w:r w:rsidR="00A23848">
        <w:rPr>
          <w:bCs/>
          <w:lang w:eastAsia="zh-CN"/>
        </w:rPr>
        <w:t xml:space="preserve"> CATT, </w:t>
      </w:r>
      <w:proofErr w:type="spellStart"/>
      <w:r w:rsidR="00A23848">
        <w:rPr>
          <w:bCs/>
          <w:lang w:eastAsia="zh-CN"/>
        </w:rPr>
        <w:t>Futurewei</w:t>
      </w:r>
      <w:proofErr w:type="spellEnd"/>
      <w:r w:rsidR="00A23848">
        <w:rPr>
          <w:bCs/>
          <w:lang w:eastAsia="zh-CN"/>
        </w:rPr>
        <w:t xml:space="preserve">, </w:t>
      </w:r>
      <w:proofErr w:type="spellStart"/>
      <w:r w:rsidR="00A23848">
        <w:rPr>
          <w:bCs/>
          <w:lang w:eastAsia="zh-CN"/>
        </w:rPr>
        <w:t>InterDigital</w:t>
      </w:r>
      <w:proofErr w:type="spellEnd"/>
    </w:p>
    <w:p w:rsidR="00F52193" w:rsidRPr="00CA0840" w:rsidRDefault="00F52193" w:rsidP="006D78C7">
      <w:pPr>
        <w:widowControl w:val="0"/>
        <w:numPr>
          <w:ilvl w:val="1"/>
          <w:numId w:val="36"/>
        </w:numPr>
        <w:overflowPunct/>
        <w:autoSpaceDE/>
        <w:autoSpaceDN/>
        <w:adjustRightInd/>
        <w:spacing w:after="0"/>
        <w:textAlignment w:val="auto"/>
        <w:rPr>
          <w:bCs/>
          <w:lang w:eastAsia="zh-CN"/>
        </w:rPr>
      </w:pPr>
      <w:r>
        <w:rPr>
          <w:bCs/>
          <w:lang w:eastAsia="zh-CN"/>
        </w:rPr>
        <w:t xml:space="preserve">FFS: </w:t>
      </w:r>
      <w:proofErr w:type="spellStart"/>
      <w:r>
        <w:rPr>
          <w:bCs/>
          <w:lang w:eastAsia="zh-CN"/>
        </w:rPr>
        <w:t>Spreatrum</w:t>
      </w:r>
      <w:proofErr w:type="spellEnd"/>
    </w:p>
    <w:p w:rsidR="00FA4EC3" w:rsidRDefault="00FA4EC3" w:rsidP="00FA4EC3"/>
    <w:p w:rsidR="00E3380C" w:rsidRPr="00813AAE" w:rsidRDefault="00321389" w:rsidP="007450D0">
      <w:pPr>
        <w:rPr>
          <w:b/>
          <w:lang w:val="en-GB" w:eastAsia="zh-CN"/>
          <w:rPrChange w:id="68" w:author="Fang-Chen Cheng" w:date="2019-10-14T00:16:00Z">
            <w:rPr>
              <w:b/>
              <w:sz w:val="22"/>
              <w:szCs w:val="22"/>
              <w:lang w:val="en-GB" w:eastAsia="zh-CN"/>
            </w:rPr>
          </w:rPrChange>
        </w:rPr>
      </w:pPr>
      <w:r w:rsidRPr="00321389">
        <w:rPr>
          <w:b/>
          <w:lang w:val="en-GB" w:eastAsia="zh-CN"/>
          <w:rPrChange w:id="69" w:author="Fang-Chen Cheng" w:date="2019-10-14T00:16:00Z">
            <w:rPr>
              <w:b/>
              <w:sz w:val="22"/>
              <w:szCs w:val="22"/>
              <w:highlight w:val="yellow"/>
              <w:lang w:val="en-GB" w:eastAsia="zh-CN"/>
            </w:rPr>
          </w:rPrChange>
        </w:rPr>
        <w:t xml:space="preserve">Proposal: </w:t>
      </w:r>
    </w:p>
    <w:p w:rsidR="007450D0" w:rsidRPr="00813AAE" w:rsidRDefault="00321389" w:rsidP="007450D0">
      <w:pPr>
        <w:numPr>
          <w:ilvl w:val="0"/>
          <w:numId w:val="36"/>
        </w:numPr>
        <w:rPr>
          <w:b/>
          <w:bCs/>
          <w:lang w:eastAsia="zh-CN"/>
          <w:rPrChange w:id="70" w:author="Fang-Chen Cheng" w:date="2019-10-14T00:16:00Z">
            <w:rPr>
              <w:b/>
              <w:bCs/>
              <w:sz w:val="22"/>
              <w:szCs w:val="22"/>
              <w:lang w:eastAsia="zh-CN"/>
            </w:rPr>
          </w:rPrChange>
        </w:rPr>
      </w:pPr>
      <w:r w:rsidRPr="00321389">
        <w:rPr>
          <w:b/>
          <w:bCs/>
          <w:lang w:eastAsia="zh-CN"/>
          <w:rPrChange w:id="71" w:author="Fang-Chen Cheng" w:date="2019-10-14T00:16:00Z">
            <w:rPr>
              <w:b/>
              <w:bCs/>
              <w:sz w:val="22"/>
              <w:szCs w:val="22"/>
              <w:lang w:eastAsia="zh-CN"/>
            </w:rPr>
          </w:rPrChange>
        </w:rPr>
        <w:t>Confirm the working assumption that the CORESET for power saving signal/channel outside Active Time can be associated with (in addition to search space set for power saving signal/channel) other search space set(s).</w:t>
      </w:r>
    </w:p>
    <w:p w:rsidR="00546E36" w:rsidRPr="007D5F7D" w:rsidRDefault="00546E36" w:rsidP="00546E36">
      <w:r w:rsidRPr="007D5F7D">
        <w:rPr>
          <w:highlight w:val="green"/>
        </w:rPr>
        <w:t>Agreements</w:t>
      </w:r>
      <w:r w:rsidRPr="007D5F7D">
        <w:t>:</w:t>
      </w:r>
    </w:p>
    <w:p w:rsidR="00546E36" w:rsidRPr="007D5F7D" w:rsidRDefault="00546E36" w:rsidP="00546E36">
      <w:r w:rsidRPr="007D5F7D">
        <w:t>Confirm the following working assumption:</w:t>
      </w:r>
    </w:p>
    <w:p w:rsidR="00546E36" w:rsidRPr="007D5F7D" w:rsidRDefault="00546E36" w:rsidP="00546E36">
      <w:pPr>
        <w:numPr>
          <w:ilvl w:val="0"/>
          <w:numId w:val="52"/>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rsidR="00BD5D45" w:rsidRPr="00546E36" w:rsidRDefault="00BD5D45" w:rsidP="00BD5D45">
      <w:pPr>
        <w:rPr>
          <w:b/>
          <w:lang w:eastAsia="zh-CN"/>
        </w:rPr>
      </w:pPr>
    </w:p>
    <w:p w:rsidR="00991EF8" w:rsidRPr="00603C17" w:rsidRDefault="00991EF8" w:rsidP="00991EF8">
      <w:pPr>
        <w:rPr>
          <w:b/>
          <w:sz w:val="22"/>
          <w:szCs w:val="22"/>
          <w:lang w:val="en-GB" w:eastAsia="zh-CN"/>
        </w:rPr>
      </w:pPr>
    </w:p>
    <w:p w:rsidR="00991EF8" w:rsidRPr="000B7A79" w:rsidRDefault="00991EF8" w:rsidP="00991EF8">
      <w:pPr>
        <w:rPr>
          <w:b/>
          <w:sz w:val="22"/>
          <w:szCs w:val="22"/>
          <w:lang w:val="en-GB" w:eastAsia="zh-CN"/>
        </w:rPr>
      </w:pPr>
      <w:r w:rsidRPr="000B7A79">
        <w:rPr>
          <w:b/>
          <w:sz w:val="22"/>
          <w:szCs w:val="22"/>
          <w:highlight w:val="green"/>
          <w:lang w:val="en-GB" w:eastAsia="zh-CN"/>
        </w:rPr>
        <w:t>Proposal</w:t>
      </w:r>
      <w:r w:rsidR="00C847DA" w:rsidRPr="000B7A79">
        <w:rPr>
          <w:b/>
          <w:sz w:val="22"/>
          <w:szCs w:val="22"/>
          <w:highlight w:val="green"/>
          <w:lang w:val="en-GB" w:eastAsia="zh-CN"/>
        </w:rPr>
        <w:t xml:space="preserve"> for conclusion</w:t>
      </w:r>
      <w:r w:rsidRPr="000B7A79">
        <w:rPr>
          <w:b/>
          <w:sz w:val="22"/>
          <w:szCs w:val="22"/>
          <w:highlight w:val="green"/>
          <w:lang w:val="en-GB" w:eastAsia="zh-CN"/>
        </w:rPr>
        <w:t>:</w:t>
      </w:r>
      <w:r w:rsidRPr="000B7A79">
        <w:rPr>
          <w:b/>
          <w:sz w:val="22"/>
          <w:szCs w:val="22"/>
          <w:lang w:val="en-GB" w:eastAsia="zh-CN"/>
        </w:rPr>
        <w:t xml:space="preserve"> </w:t>
      </w:r>
    </w:p>
    <w:p w:rsidR="00691A3F" w:rsidRPr="000B7A79" w:rsidRDefault="00691A3F" w:rsidP="00991EF8">
      <w:pPr>
        <w:rPr>
          <w:b/>
          <w:sz w:val="22"/>
          <w:szCs w:val="22"/>
          <w:lang w:val="en-GB" w:eastAsia="zh-CN"/>
        </w:rPr>
      </w:pPr>
      <w:r w:rsidRPr="000B7A79">
        <w:rPr>
          <w:b/>
          <w:sz w:val="22"/>
          <w:szCs w:val="22"/>
          <w:lang w:val="en-GB" w:eastAsia="zh-CN"/>
        </w:rPr>
        <w:t xml:space="preserve">CORESET(s) for PDCCH-based power saving signal/channel outside Active Time </w:t>
      </w:r>
      <w:r w:rsidR="00C847DA" w:rsidRPr="000B7A79">
        <w:rPr>
          <w:b/>
          <w:sz w:val="22"/>
          <w:szCs w:val="22"/>
          <w:lang w:val="en-GB" w:eastAsia="zh-CN"/>
        </w:rPr>
        <w:t>is not distinguished from</w:t>
      </w:r>
      <w:r w:rsidRPr="000B7A79">
        <w:rPr>
          <w:b/>
          <w:sz w:val="22"/>
          <w:szCs w:val="22"/>
          <w:lang w:val="en-GB" w:eastAsia="zh-CN"/>
        </w:rPr>
        <w:t xml:space="preserve"> those CORESETs inside Active Time. </w:t>
      </w:r>
    </w:p>
    <w:p w:rsidR="00691A3F" w:rsidRPr="000B7A79" w:rsidRDefault="00691A3F" w:rsidP="00991EF8">
      <w:pPr>
        <w:rPr>
          <w:b/>
          <w:sz w:val="22"/>
          <w:szCs w:val="22"/>
          <w:lang w:val="en-GB" w:eastAsia="zh-CN"/>
        </w:rPr>
      </w:pPr>
    </w:p>
    <w:p w:rsidR="00691A3F" w:rsidRPr="000B7A79" w:rsidRDefault="00C847DA" w:rsidP="00991EF8">
      <w:pPr>
        <w:rPr>
          <w:b/>
          <w:sz w:val="22"/>
          <w:szCs w:val="22"/>
          <w:lang w:val="en-GB" w:eastAsia="zh-CN"/>
        </w:rPr>
      </w:pPr>
      <w:r w:rsidRPr="000B7A79">
        <w:rPr>
          <w:b/>
          <w:sz w:val="22"/>
          <w:szCs w:val="22"/>
          <w:highlight w:val="yellow"/>
          <w:lang w:val="en-GB" w:eastAsia="zh-CN"/>
        </w:rPr>
        <w:t>Proposal</w:t>
      </w:r>
      <w:r w:rsidR="00B14E4C" w:rsidRPr="000B7A79">
        <w:rPr>
          <w:b/>
          <w:sz w:val="22"/>
          <w:szCs w:val="22"/>
          <w:highlight w:val="yellow"/>
          <w:lang w:val="en-GB" w:eastAsia="zh-CN"/>
        </w:rPr>
        <w:t xml:space="preserve"> for conclusion</w:t>
      </w:r>
      <w:r w:rsidRPr="000B7A79">
        <w:rPr>
          <w:b/>
          <w:sz w:val="22"/>
          <w:szCs w:val="22"/>
          <w:highlight w:val="yellow"/>
          <w:lang w:val="en-GB" w:eastAsia="zh-CN"/>
        </w:rPr>
        <w:t>:</w:t>
      </w:r>
      <w:r w:rsidRPr="000B7A79">
        <w:rPr>
          <w:b/>
          <w:sz w:val="22"/>
          <w:szCs w:val="22"/>
          <w:lang w:val="en-GB" w:eastAsia="zh-CN"/>
        </w:rPr>
        <w:t xml:space="preserve"> </w:t>
      </w:r>
    </w:p>
    <w:p w:rsidR="00991EF8" w:rsidRPr="000B7A79" w:rsidRDefault="00991EF8" w:rsidP="00991EF8">
      <w:pPr>
        <w:rPr>
          <w:b/>
          <w:sz w:val="22"/>
          <w:szCs w:val="22"/>
          <w:lang w:val="en-GB" w:eastAsia="zh-CN"/>
        </w:rPr>
      </w:pPr>
      <w:r w:rsidRPr="000B7A79">
        <w:rPr>
          <w:b/>
          <w:sz w:val="22"/>
          <w:szCs w:val="22"/>
          <w:lang w:val="en-GB" w:eastAsia="zh-CN"/>
        </w:rPr>
        <w:t>CORESET</w:t>
      </w:r>
      <w:r w:rsidR="00691A3F" w:rsidRPr="000B7A79">
        <w:rPr>
          <w:b/>
          <w:sz w:val="22"/>
          <w:szCs w:val="22"/>
          <w:lang w:val="en-GB" w:eastAsia="zh-CN"/>
        </w:rPr>
        <w:t xml:space="preserve"> indicated by the dedicated</w:t>
      </w:r>
      <w:r w:rsidR="009B19C6" w:rsidRPr="000B7A79">
        <w:rPr>
          <w:b/>
          <w:sz w:val="22"/>
          <w:szCs w:val="22"/>
          <w:lang w:val="en-GB" w:eastAsia="zh-CN"/>
        </w:rPr>
        <w:t xml:space="preserve"> search space</w:t>
      </w:r>
      <w:r w:rsidR="00B20F51" w:rsidRPr="000B7A79">
        <w:rPr>
          <w:b/>
          <w:sz w:val="22"/>
          <w:szCs w:val="22"/>
          <w:lang w:val="en-GB" w:eastAsia="zh-CN"/>
        </w:rPr>
        <w:t xml:space="preserve"> sets</w:t>
      </w:r>
      <w:r w:rsidR="009B19C6" w:rsidRPr="000B7A79">
        <w:rPr>
          <w:b/>
          <w:sz w:val="22"/>
          <w:szCs w:val="22"/>
          <w:lang w:val="en-GB" w:eastAsia="zh-CN"/>
        </w:rPr>
        <w:t xml:space="preserve"> for new DCI</w:t>
      </w:r>
      <w:r w:rsidR="00C847DA" w:rsidRPr="000B7A79">
        <w:rPr>
          <w:b/>
          <w:sz w:val="22"/>
          <w:szCs w:val="22"/>
          <w:lang w:val="en-GB" w:eastAsia="zh-CN"/>
        </w:rPr>
        <w:t xml:space="preserve"> outside Active </w:t>
      </w:r>
      <w:proofErr w:type="gramStart"/>
      <w:r w:rsidR="00C847DA" w:rsidRPr="000B7A79">
        <w:rPr>
          <w:b/>
          <w:sz w:val="22"/>
          <w:szCs w:val="22"/>
          <w:lang w:val="en-GB" w:eastAsia="zh-CN"/>
        </w:rPr>
        <w:t>Time</w:t>
      </w:r>
      <w:r w:rsidR="00691A3F" w:rsidRPr="000B7A79">
        <w:rPr>
          <w:b/>
          <w:sz w:val="22"/>
          <w:szCs w:val="22"/>
          <w:lang w:val="en-GB" w:eastAsia="zh-CN"/>
        </w:rPr>
        <w:t xml:space="preserve"> </w:t>
      </w:r>
      <w:r w:rsidRPr="000B7A79">
        <w:rPr>
          <w:b/>
          <w:sz w:val="22"/>
          <w:szCs w:val="22"/>
          <w:lang w:val="en-GB" w:eastAsia="zh-CN"/>
        </w:rPr>
        <w:t xml:space="preserve"> </w:t>
      </w:r>
      <w:r w:rsidR="001825F6" w:rsidRPr="000B7A79">
        <w:rPr>
          <w:b/>
          <w:sz w:val="22"/>
          <w:szCs w:val="22"/>
          <w:lang w:val="en-GB" w:eastAsia="zh-CN"/>
        </w:rPr>
        <w:t>is</w:t>
      </w:r>
      <w:proofErr w:type="gramEnd"/>
      <w:r w:rsidR="001825F6" w:rsidRPr="000B7A79">
        <w:rPr>
          <w:b/>
          <w:sz w:val="22"/>
          <w:szCs w:val="22"/>
          <w:lang w:val="en-GB" w:eastAsia="zh-CN"/>
        </w:rPr>
        <w:t xml:space="preserve"> associated with the most recent </w:t>
      </w:r>
      <w:r w:rsidR="008A0A67" w:rsidRPr="000B7A79">
        <w:rPr>
          <w:b/>
          <w:sz w:val="22"/>
          <w:szCs w:val="22"/>
          <w:lang w:val="en-GB" w:eastAsia="zh-CN"/>
        </w:rPr>
        <w:t xml:space="preserve">active </w:t>
      </w:r>
      <w:r w:rsidRPr="000B7A79">
        <w:rPr>
          <w:b/>
          <w:sz w:val="22"/>
          <w:szCs w:val="22"/>
          <w:lang w:val="en-GB" w:eastAsia="zh-CN"/>
        </w:rPr>
        <w:t xml:space="preserve">TCI state </w:t>
      </w:r>
      <w:r w:rsidR="001825F6" w:rsidRPr="000B7A79">
        <w:rPr>
          <w:b/>
          <w:sz w:val="22"/>
          <w:szCs w:val="22"/>
          <w:lang w:val="en-GB" w:eastAsia="zh-CN"/>
        </w:rPr>
        <w:t>at a</w:t>
      </w:r>
      <w:r w:rsidR="00C847DA" w:rsidRPr="000B7A79">
        <w:rPr>
          <w:b/>
          <w:sz w:val="22"/>
          <w:szCs w:val="22"/>
          <w:lang w:val="en-GB" w:eastAsia="zh-CN"/>
        </w:rPr>
        <w:t xml:space="preserve"> time and could be updated by Rel-15 mechanism.</w:t>
      </w:r>
    </w:p>
    <w:p w:rsidR="00B20F51" w:rsidRDefault="00B20F51" w:rsidP="00991EF8">
      <w:pPr>
        <w:rPr>
          <w:b/>
          <w:sz w:val="28"/>
          <w:szCs w:val="28"/>
          <w:lang w:val="en-GB" w:eastAsia="zh-CN"/>
        </w:rPr>
      </w:pPr>
    </w:p>
    <w:p w:rsidR="009B19C6" w:rsidRPr="009B19C6" w:rsidRDefault="009B19C6" w:rsidP="009B19C6">
      <w:pPr>
        <w:rPr>
          <w:b/>
          <w:sz w:val="28"/>
          <w:szCs w:val="28"/>
          <w:lang w:val="en-GB" w:eastAsia="zh-CN"/>
        </w:rPr>
      </w:pPr>
    </w:p>
    <w:p w:rsidR="001825F6" w:rsidRDefault="001825F6" w:rsidP="00991EF8">
      <w:pPr>
        <w:rPr>
          <w:b/>
          <w:sz w:val="22"/>
          <w:szCs w:val="22"/>
          <w:lang w:val="en-GB" w:eastAsia="zh-CN"/>
        </w:rPr>
      </w:pPr>
    </w:p>
    <w:p w:rsidR="001825F6" w:rsidRDefault="001825F6" w:rsidP="00991EF8">
      <w:pPr>
        <w:rPr>
          <w:b/>
          <w:sz w:val="22"/>
          <w:szCs w:val="22"/>
          <w:lang w:val="en-GB" w:eastAsia="zh-CN"/>
        </w:rPr>
      </w:pPr>
      <w:r w:rsidRPr="001825F6">
        <w:rPr>
          <w:b/>
          <w:sz w:val="22"/>
          <w:szCs w:val="22"/>
          <w:highlight w:val="yellow"/>
          <w:lang w:val="en-GB" w:eastAsia="zh-CN"/>
        </w:rPr>
        <w:t>Proposal:</w:t>
      </w:r>
      <w:r>
        <w:rPr>
          <w:b/>
          <w:sz w:val="22"/>
          <w:szCs w:val="22"/>
          <w:lang w:val="en-GB" w:eastAsia="zh-CN"/>
        </w:rPr>
        <w:t xml:space="preserve"> </w:t>
      </w:r>
    </w:p>
    <w:p w:rsidR="001825F6" w:rsidRDefault="001825F6" w:rsidP="00991EF8">
      <w:pPr>
        <w:rPr>
          <w:b/>
          <w:sz w:val="22"/>
          <w:szCs w:val="22"/>
          <w:lang w:val="en-GB" w:eastAsia="zh-CN"/>
        </w:rPr>
      </w:pPr>
      <w:r>
        <w:rPr>
          <w:b/>
          <w:sz w:val="22"/>
          <w:szCs w:val="22"/>
          <w:lang w:val="en-GB" w:eastAsia="zh-CN"/>
        </w:rPr>
        <w:lastRenderedPageBreak/>
        <w:t>The aggregation levels and the number of blind decoding candidates is configured by the network along with the configuration of the offset of PDCCH-based power saving signal/channel outside Active Time</w:t>
      </w:r>
    </w:p>
    <w:p w:rsidR="001825F6" w:rsidRDefault="001825F6" w:rsidP="00991EF8">
      <w:pPr>
        <w:rPr>
          <w:b/>
          <w:sz w:val="22"/>
          <w:szCs w:val="22"/>
          <w:lang w:val="en-GB" w:eastAsia="zh-CN"/>
        </w:rPr>
      </w:pPr>
    </w:p>
    <w:p w:rsidR="001825F6" w:rsidRDefault="001825F6" w:rsidP="00991EF8">
      <w:pPr>
        <w:rPr>
          <w:b/>
          <w:sz w:val="22"/>
          <w:szCs w:val="22"/>
          <w:lang w:val="en-GB" w:eastAsia="zh-CN"/>
        </w:rPr>
      </w:pPr>
      <w:r w:rsidRPr="001825F6">
        <w:rPr>
          <w:b/>
          <w:sz w:val="22"/>
          <w:szCs w:val="22"/>
          <w:highlight w:val="yellow"/>
          <w:lang w:val="en-GB" w:eastAsia="zh-CN"/>
        </w:rPr>
        <w:t>Proposal:</w:t>
      </w:r>
      <w:r>
        <w:rPr>
          <w:b/>
          <w:sz w:val="22"/>
          <w:szCs w:val="22"/>
          <w:lang w:val="en-GB" w:eastAsia="zh-CN"/>
        </w:rPr>
        <w:t xml:space="preserve"> </w:t>
      </w:r>
    </w:p>
    <w:p w:rsidR="001825F6" w:rsidRPr="00603C17" w:rsidRDefault="001825F6" w:rsidP="00991EF8">
      <w:pPr>
        <w:rPr>
          <w:b/>
          <w:sz w:val="22"/>
          <w:szCs w:val="22"/>
          <w:lang w:val="en-GB" w:eastAsia="zh-CN"/>
        </w:rPr>
      </w:pPr>
      <w:r>
        <w:rPr>
          <w:b/>
          <w:sz w:val="22"/>
          <w:szCs w:val="22"/>
          <w:lang w:val="en-GB" w:eastAsia="zh-CN"/>
        </w:rPr>
        <w:t xml:space="preserve">The total number of </w:t>
      </w:r>
      <w:proofErr w:type="spellStart"/>
      <w:r>
        <w:rPr>
          <w:b/>
          <w:sz w:val="22"/>
          <w:szCs w:val="22"/>
          <w:lang w:val="en-GB" w:eastAsia="zh-CN"/>
        </w:rPr>
        <w:t>seach</w:t>
      </w:r>
      <w:proofErr w:type="spellEnd"/>
      <w:r>
        <w:rPr>
          <w:b/>
          <w:sz w:val="22"/>
          <w:szCs w:val="22"/>
          <w:lang w:val="en-GB" w:eastAsia="zh-CN"/>
        </w:rPr>
        <w:t xml:space="preserve"> space per BWP </w:t>
      </w:r>
      <w:proofErr w:type="spellStart"/>
      <w:r>
        <w:rPr>
          <w:b/>
          <w:sz w:val="22"/>
          <w:szCs w:val="22"/>
          <w:lang w:val="en-GB" w:eastAsia="zh-CN"/>
        </w:rPr>
        <w:t>includeing</w:t>
      </w:r>
      <w:proofErr w:type="spellEnd"/>
      <w:r>
        <w:rPr>
          <w:b/>
          <w:sz w:val="22"/>
          <w:szCs w:val="22"/>
          <w:lang w:val="en-GB" w:eastAsia="zh-CN"/>
        </w:rPr>
        <w:t xml:space="preserve"> the </w:t>
      </w:r>
      <w:proofErr w:type="spellStart"/>
      <w:r>
        <w:rPr>
          <w:b/>
          <w:sz w:val="22"/>
          <w:szCs w:val="22"/>
          <w:lang w:val="en-GB" w:eastAsia="zh-CN"/>
        </w:rPr>
        <w:t>SearchSpacePS</w:t>
      </w:r>
      <w:proofErr w:type="spellEnd"/>
      <w:r>
        <w:rPr>
          <w:b/>
          <w:sz w:val="22"/>
          <w:szCs w:val="22"/>
          <w:lang w:val="en-GB" w:eastAsia="zh-CN"/>
        </w:rPr>
        <w:t xml:space="preserve"> for the PDCCH-based power saving signal/channel in Rel-16 does not increase over that in Rel-15.   </w:t>
      </w:r>
    </w:p>
    <w:p w:rsidR="007450D0" w:rsidRPr="00603C17" w:rsidRDefault="007450D0" w:rsidP="006168A0">
      <w:pPr>
        <w:rPr>
          <w:b/>
          <w:sz w:val="22"/>
          <w:szCs w:val="22"/>
          <w:lang w:val="en-GB"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t>Spreadtrum</w:t>
            </w:r>
            <w:proofErr w:type="spellEnd"/>
            <w:r w:rsidR="00321389">
              <w:rPr>
                <w:lang w:val="en-GB"/>
              </w:rPr>
              <w:fldChar w:fldCharType="begin"/>
            </w:r>
            <w:r>
              <w:rPr>
                <w:lang w:val="en-GB"/>
              </w:rPr>
              <w:instrText xml:space="preserve"> REF _Ref21556950 \r \h </w:instrText>
            </w:r>
            <w:r w:rsidR="00A50F38">
              <w:rPr>
                <w:lang w:val="en-GB"/>
              </w:rPr>
              <w:instrText xml:space="preserve"> \* MERGEFORMAT </w:instrText>
            </w:r>
            <w:r w:rsidR="00321389">
              <w:rPr>
                <w:lang w:val="en-GB"/>
              </w:rPr>
            </w:r>
            <w:r w:rsidR="00321389">
              <w:rPr>
                <w:lang w:val="en-GB"/>
              </w:rPr>
              <w:fldChar w:fldCharType="separate"/>
            </w:r>
            <w:r>
              <w:rPr>
                <w:lang w:val="en-GB"/>
              </w:rPr>
              <w:t>[3]</w:t>
            </w:r>
            <w:r w:rsidR="00321389">
              <w:rPr>
                <w:lang w:val="en-GB"/>
              </w:rPr>
              <w:fldChar w:fldCharType="end"/>
            </w:r>
          </w:p>
        </w:tc>
        <w:tc>
          <w:tcPr>
            <w:tcW w:w="7650" w:type="dxa"/>
          </w:tcPr>
          <w:p w:rsidR="00A5151E" w:rsidRPr="004B2D1F" w:rsidRDefault="006A591C" w:rsidP="00A50F38">
            <w:pPr>
              <w:spacing w:line="240" w:lineRule="auto"/>
            </w:pPr>
            <w:r w:rsidRPr="006A591C">
              <w:rPr>
                <w:rFonts w:hint="eastAsia"/>
              </w:rPr>
              <w:t>•</w:t>
            </w:r>
            <w:r w:rsidRPr="006A591C">
              <w:tab/>
              <w:t>Proposal 2: The dedicated CORESET for power saving signal/channel outside Active Time should be studied.</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321389">
              <w:rPr>
                <w:lang w:val="en-GB"/>
              </w:rPr>
              <w:fldChar w:fldCharType="begin"/>
            </w:r>
            <w:r>
              <w:rPr>
                <w:lang w:val="en-GB"/>
              </w:rPr>
              <w:instrText xml:space="preserve"> REF _Ref21556786 \r \h </w:instrText>
            </w:r>
            <w:r w:rsidR="00A50F38">
              <w:rPr>
                <w:lang w:val="en-GB"/>
              </w:rPr>
              <w:instrText xml:space="preserve"> \* MERGEFORMAT </w:instrText>
            </w:r>
            <w:r w:rsidR="00321389">
              <w:rPr>
                <w:lang w:val="en-GB"/>
              </w:rPr>
            </w:r>
            <w:r w:rsidR="00321389">
              <w:rPr>
                <w:lang w:val="en-GB"/>
              </w:rPr>
              <w:fldChar w:fldCharType="separate"/>
            </w:r>
            <w:r>
              <w:rPr>
                <w:lang w:val="en-GB"/>
              </w:rPr>
              <w:t>[4]</w:t>
            </w:r>
            <w:r w:rsidR="00321389">
              <w:rPr>
                <w:lang w:val="en-GB"/>
              </w:rPr>
              <w:fldChar w:fldCharType="end"/>
            </w:r>
          </w:p>
        </w:tc>
        <w:tc>
          <w:tcPr>
            <w:tcW w:w="7650"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6.</w:t>
            </w:r>
            <w:r w:rsidRPr="00A96DC9">
              <w:rPr>
                <w:lang w:eastAsia="zh-CN"/>
              </w:rPr>
              <w:tab/>
              <w:t>The maximum CORESET number in a BWP is not increased due to the introduction of PDCCH based WUS, which can be configured to reuse the CORESET(s) that are already configured for the active DL BWP.</w:t>
            </w:r>
          </w:p>
          <w:p w:rsidR="00A96DC9" w:rsidRDefault="00A96DC9" w:rsidP="00A50F38">
            <w:pPr>
              <w:spacing w:after="0" w:line="240" w:lineRule="auto"/>
              <w:rPr>
                <w:lang w:eastAsia="zh-CN"/>
              </w:rPr>
            </w:pPr>
            <w:r>
              <w:rPr>
                <w:rFonts w:hint="eastAsia"/>
                <w:lang w:eastAsia="zh-CN"/>
              </w:rPr>
              <w:t>•</w:t>
            </w:r>
            <w:r>
              <w:rPr>
                <w:lang w:eastAsia="zh-CN"/>
              </w:rPr>
              <w:tab/>
              <w:t>Proposal 7.</w:t>
            </w:r>
            <w:r>
              <w:rPr>
                <w:lang w:eastAsia="zh-CN"/>
              </w:rPr>
              <w:tab/>
              <w:t>Confirm the following working assumption:</w:t>
            </w:r>
          </w:p>
          <w:p w:rsidR="00A96DC9" w:rsidRDefault="00A96DC9" w:rsidP="00A50F38">
            <w:pPr>
              <w:spacing w:after="0" w:line="240" w:lineRule="auto"/>
              <w:ind w:left="288"/>
              <w:rPr>
                <w:lang w:eastAsia="zh-CN"/>
              </w:rPr>
            </w:pPr>
            <w:r>
              <w:rPr>
                <w:lang w:eastAsia="zh-CN"/>
              </w:rPr>
              <w:t>The CORESET for power saving signal/channel outside Active Time can be associated with (in addition to search space set for power saving signal/channel) other search space set(s).</w:t>
            </w:r>
          </w:p>
          <w:p w:rsidR="00A96DC9" w:rsidRDefault="00A96DC9" w:rsidP="00A50F38">
            <w:pPr>
              <w:spacing w:after="0" w:line="240" w:lineRule="auto"/>
              <w:rPr>
                <w:lang w:eastAsia="zh-CN"/>
              </w:rPr>
            </w:pPr>
            <w:r>
              <w:rPr>
                <w:rFonts w:hint="eastAsia"/>
                <w:lang w:eastAsia="zh-CN"/>
              </w:rPr>
              <w:t>•</w:t>
            </w:r>
            <w:r>
              <w:rPr>
                <w:lang w:eastAsia="zh-CN"/>
              </w:rPr>
              <w:tab/>
              <w:t>Proposal 8.</w:t>
            </w:r>
            <w:r>
              <w:rPr>
                <w:lang w:eastAsia="zh-CN"/>
              </w:rPr>
              <w:tab/>
              <w:t>The maximum number of search space sets per BWP is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9.</w:t>
            </w:r>
            <w:r>
              <w:rPr>
                <w:lang w:eastAsia="zh-CN"/>
              </w:rPr>
              <w:tab/>
              <w:t>UE BD/non-overlapping CCE limit are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10.</w:t>
            </w:r>
            <w:r>
              <w:rPr>
                <w:lang w:eastAsia="zh-CN"/>
              </w:rPr>
              <w:tab/>
              <w:t>UE can be configured to further monitor the search space sets for power saving PDCCH inside Active Time.</w:t>
            </w:r>
          </w:p>
          <w:p w:rsidR="00405393" w:rsidRDefault="00405393" w:rsidP="00A50F38">
            <w:pPr>
              <w:spacing w:after="0" w:line="240" w:lineRule="auto"/>
              <w:rPr>
                <w:lang w:eastAsia="zh-CN"/>
              </w:rPr>
            </w:pPr>
            <w:r>
              <w:rPr>
                <w:rFonts w:hint="eastAsia"/>
                <w:lang w:eastAsia="zh-CN"/>
              </w:rPr>
              <w:t>•</w:t>
            </w:r>
            <w:r>
              <w:rPr>
                <w:lang w:eastAsia="zh-CN"/>
              </w:rPr>
              <w:tab/>
              <w:t>Proposal 20.</w:t>
            </w:r>
            <w:r>
              <w:rPr>
                <w:lang w:eastAsia="zh-CN"/>
              </w:rPr>
              <w:tab/>
              <w:t>Narrow down the two alternatives to support WUS for both long DRX cycles and short DRX cycles:</w:t>
            </w:r>
          </w:p>
          <w:p w:rsidR="00405393" w:rsidRDefault="00405393" w:rsidP="00A50F38">
            <w:pPr>
              <w:spacing w:after="0" w:line="240" w:lineRule="auto"/>
              <w:ind w:left="288"/>
              <w:rPr>
                <w:lang w:eastAsia="zh-CN"/>
              </w:rPr>
            </w:pPr>
            <w:r>
              <w:rPr>
                <w:lang w:eastAsia="zh-CN"/>
              </w:rPr>
              <w:t>o</w:t>
            </w:r>
            <w:r>
              <w:rPr>
                <w:lang w:eastAsia="zh-CN"/>
              </w:rPr>
              <w:tab/>
              <w:t>Alt.1: individual search space set configurations for long and short DRX cycles;</w:t>
            </w:r>
          </w:p>
          <w:p w:rsidR="00405393" w:rsidRPr="00B11436" w:rsidRDefault="00405393" w:rsidP="00A50F38">
            <w:pPr>
              <w:spacing w:after="0" w:line="240" w:lineRule="auto"/>
              <w:ind w:left="288"/>
              <w:rPr>
                <w:lang w:eastAsia="zh-CN"/>
              </w:rPr>
            </w:pPr>
            <w:r>
              <w:rPr>
                <w:lang w:eastAsia="zh-CN"/>
              </w:rPr>
              <w:t>o</w:t>
            </w:r>
            <w:r>
              <w:rPr>
                <w:lang w:eastAsia="zh-CN"/>
              </w:rPr>
              <w:tab/>
              <w:t>Alt.2: one common search space set with individual monitoring window configurations</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0F38" w:rsidRDefault="00A50F38" w:rsidP="00A50F38">
            <w:pPr>
              <w:spacing w:after="0" w:line="240" w:lineRule="auto"/>
              <w:rPr>
                <w:lang w:eastAsia="zh-CN"/>
              </w:rPr>
            </w:pPr>
            <w:r>
              <w:rPr>
                <w:rFonts w:hint="eastAsia"/>
                <w:lang w:eastAsia="zh-CN"/>
              </w:rPr>
              <w:t>•</w:t>
            </w:r>
            <w:r>
              <w:rPr>
                <w:lang w:eastAsia="zh-CN"/>
              </w:rPr>
              <w:tab/>
              <w:t>Proposal 9: Confirm the working assumption: The CORESET for power saving signal/channel outside Active Time can be associated with (in addition to search space set for power saving signal/channel) other search space set(s).</w:t>
            </w:r>
          </w:p>
          <w:p w:rsidR="00A50F38" w:rsidRDefault="00A50F38" w:rsidP="00A50F38">
            <w:pPr>
              <w:spacing w:after="0" w:line="240" w:lineRule="auto"/>
              <w:rPr>
                <w:lang w:eastAsia="zh-CN"/>
              </w:rPr>
            </w:pPr>
            <w:r>
              <w:rPr>
                <w:rFonts w:hint="eastAsia"/>
                <w:lang w:eastAsia="zh-CN"/>
              </w:rPr>
              <w:t>•</w:t>
            </w:r>
            <w:r>
              <w:rPr>
                <w:lang w:eastAsia="zh-CN"/>
              </w:rPr>
              <w:tab/>
              <w:t>Proposal 10: No need to introduce additional CORESET for power saving signal/channel, and the total number of CORESETs are counted together for both DRX Active Time and non Active Time.</w:t>
            </w:r>
          </w:p>
          <w:p w:rsidR="00A5151E" w:rsidRPr="00B11436" w:rsidRDefault="00A50F38" w:rsidP="00A50F38">
            <w:pPr>
              <w:spacing w:after="0" w:line="240" w:lineRule="auto"/>
              <w:rPr>
                <w:lang w:eastAsia="zh-CN"/>
              </w:rPr>
            </w:pPr>
            <w:r>
              <w:rPr>
                <w:rFonts w:hint="eastAsia"/>
                <w:lang w:eastAsia="zh-CN"/>
              </w:rPr>
              <w:t>•</w:t>
            </w:r>
            <w:r>
              <w:rPr>
                <w:lang w:eastAsia="zh-CN"/>
              </w:rPr>
              <w:tab/>
              <w:t xml:space="preserve">Proposal 11: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w:t>
            </w:r>
            <w:proofErr w:type="spellStart"/>
            <w:r>
              <w:rPr>
                <w:lang w:eastAsia="zh-CN"/>
              </w:rPr>
              <w:t>signalling</w:t>
            </w:r>
            <w:proofErr w:type="spellEnd"/>
            <w:r>
              <w:rPr>
                <w:lang w:eastAsia="zh-CN"/>
              </w:rPr>
              <w:t xml:space="preserve"> or predefined in specification.</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line="240" w:lineRule="auto"/>
              <w:rPr>
                <w:lang w:eastAsia="zh-CN"/>
              </w:rPr>
            </w:pPr>
            <w:r>
              <w:rPr>
                <w:rFonts w:hint="eastAsia"/>
                <w:lang w:eastAsia="zh-CN"/>
              </w:rPr>
              <w:t>•</w:t>
            </w:r>
            <w:r>
              <w:rPr>
                <w:lang w:eastAsia="zh-CN"/>
              </w:rPr>
              <w:tab/>
              <w:t>Proposal 5: It is proposed to confirm the following working assumption.</w:t>
            </w:r>
          </w:p>
          <w:p w:rsidR="0003122C" w:rsidRDefault="0003122C" w:rsidP="0003122C">
            <w:pPr>
              <w:spacing w:after="0" w:line="240" w:lineRule="auto"/>
              <w:rPr>
                <w:lang w:eastAsia="zh-CN"/>
              </w:rPr>
            </w:pPr>
            <w:r>
              <w:rPr>
                <w:lang w:eastAsia="zh-CN"/>
              </w:rPr>
              <w:t>No increase of UE BD/non-overlapping CCE limit.</w:t>
            </w:r>
          </w:p>
          <w:p w:rsidR="0003122C" w:rsidRDefault="0003122C" w:rsidP="006D78C7">
            <w:pPr>
              <w:pStyle w:val="af3"/>
              <w:numPr>
                <w:ilvl w:val="0"/>
                <w:numId w:val="41"/>
              </w:numPr>
              <w:spacing w:line="240" w:lineRule="auto"/>
              <w:rPr>
                <w:lang w:eastAsia="zh-CN"/>
              </w:rPr>
            </w:pPr>
            <w:r>
              <w:rPr>
                <w:lang w:eastAsia="zh-CN"/>
              </w:rPr>
              <w:t xml:space="preserve">Proposal 7: It is proposed to confirm the working assumption that </w:t>
            </w:r>
          </w:p>
          <w:p w:rsidR="00A5151E" w:rsidRPr="00B11436" w:rsidRDefault="0003122C" w:rsidP="0003122C">
            <w:pPr>
              <w:spacing w:after="0" w:line="240" w:lineRule="auto"/>
              <w:rPr>
                <w:lang w:eastAsia="zh-CN"/>
              </w:rPr>
            </w:pPr>
            <w:r>
              <w:rPr>
                <w:lang w:eastAsia="zh-CN"/>
              </w:rPr>
              <w:t xml:space="preserve">The CORESET for power saving signal/channel outside Active Time can be associated with </w:t>
            </w:r>
            <w:r>
              <w:rPr>
                <w:lang w:eastAsia="zh-CN"/>
              </w:rPr>
              <w:lastRenderedPageBreak/>
              <w:t>(in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r>
              <w:rPr>
                <w:lang w:val="en-GB"/>
              </w:rPr>
              <w:lastRenderedPageBreak/>
              <w:t>vivo</w:t>
            </w:r>
            <w:fldSimple w:instr=" REF _Ref21556818 \r \h  \* MERGEFORMAT ">
              <w:r>
                <w:rPr>
                  <w:lang w:val="en-GB"/>
                </w:rPr>
                <w:t>[7]</w:t>
              </w:r>
            </w:fldSimple>
          </w:p>
        </w:tc>
        <w:tc>
          <w:tcPr>
            <w:tcW w:w="7650" w:type="dxa"/>
          </w:tcPr>
          <w:p w:rsidR="00D91A75" w:rsidRDefault="00D91A75" w:rsidP="006D78C7">
            <w:pPr>
              <w:pStyle w:val="af3"/>
              <w:numPr>
                <w:ilvl w:val="0"/>
                <w:numId w:val="42"/>
              </w:numPr>
              <w:spacing w:line="240" w:lineRule="auto"/>
              <w:contextualSpacing w:val="0"/>
            </w:pPr>
            <w:r>
              <w:t xml:space="preserve">Proposal 3: Up to [3] CORESETs per BWP can be configured for power saving PDCCH, in addition to the CORESETs monitored in the active time. </w:t>
            </w:r>
          </w:p>
          <w:p w:rsidR="00D91A75" w:rsidRDefault="00D91A75" w:rsidP="006D78C7">
            <w:pPr>
              <w:pStyle w:val="af3"/>
              <w:numPr>
                <w:ilvl w:val="0"/>
                <w:numId w:val="42"/>
              </w:numPr>
              <w:spacing w:line="240" w:lineRule="auto"/>
              <w:contextualSpacing w:val="0"/>
            </w:pPr>
            <w:r>
              <w:t>Proposal 4: QCL properties of CORESETs for PS-PDCCH can be associated with the active TCI states of the CORESETs monitored inside active time. The association can be predefined or indicated by RRC signaling.</w:t>
            </w:r>
          </w:p>
          <w:p w:rsidR="00A5151E" w:rsidRDefault="00D91A75" w:rsidP="006D78C7">
            <w:pPr>
              <w:pStyle w:val="af3"/>
              <w:numPr>
                <w:ilvl w:val="0"/>
                <w:numId w:val="42"/>
              </w:numPr>
              <w:spacing w:line="240" w:lineRule="auto"/>
              <w:contextualSpacing w:val="0"/>
            </w:pPr>
            <w:r>
              <w:t>Proposal 5: Multiple search spaces on multiple CORESETs should be supported for power saving PDCCH.</w:t>
            </w:r>
          </w:p>
          <w:p w:rsidR="00865041" w:rsidRPr="00D91A75" w:rsidRDefault="00865041" w:rsidP="006D78C7">
            <w:pPr>
              <w:pStyle w:val="af3"/>
              <w:numPr>
                <w:ilvl w:val="0"/>
                <w:numId w:val="42"/>
              </w:numPr>
              <w:spacing w:line="240" w:lineRule="auto"/>
              <w:contextualSpacing w:val="0"/>
            </w:pPr>
            <w:r w:rsidRPr="00865041">
              <w:t>Proposal 14: Limited number of aggregation levels and PDCCH candidates can be indicated in the search space configuration for power saving PDCCH, like SFI PDCCH.</w:t>
            </w:r>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13: Working assumption should be confirmed to support CORESET for power saving signal/channel outside Active Time can be associated with (in addition to search space set for power saving signal/channel) other search space set(s).</w:t>
            </w:r>
          </w:p>
          <w:p w:rsidR="001F1CBC" w:rsidRDefault="001F1CBC" w:rsidP="001F1CBC">
            <w:pPr>
              <w:spacing w:after="0" w:line="240" w:lineRule="auto"/>
            </w:pPr>
            <w:r>
              <w:rPr>
                <w:rFonts w:hint="eastAsia"/>
              </w:rPr>
              <w:t>•</w:t>
            </w:r>
            <w:r>
              <w:tab/>
              <w:t>Proposal 14: CORSERT associated with recovery search space should overlap with that for power saving signal/channel outside Active Time.</w:t>
            </w:r>
          </w:p>
          <w:p w:rsidR="001F1CBC" w:rsidRDefault="001F1CBC" w:rsidP="001F1CBC">
            <w:pPr>
              <w:spacing w:after="0" w:line="240" w:lineRule="auto"/>
            </w:pPr>
            <w:r>
              <w:rPr>
                <w:rFonts w:hint="eastAsia"/>
              </w:rPr>
              <w:t>•</w:t>
            </w:r>
            <w:r>
              <w:tab/>
              <w:t xml:space="preserve">Proposal 9: The CORESET of the PDDCH-based power saving signal/channel should be configured for each beam with each beam </w:t>
            </w:r>
            <w:proofErr w:type="spellStart"/>
            <w:r>
              <w:t>QCL’d</w:t>
            </w:r>
            <w:proofErr w:type="spellEnd"/>
            <w:r>
              <w:t xml:space="preserve"> with a CSI-RS resource or SSB to provide better power saving signal/channel detection performance.</w:t>
            </w:r>
          </w:p>
          <w:p w:rsidR="001F1CBC" w:rsidRDefault="001F1CBC" w:rsidP="001F1CBC">
            <w:pPr>
              <w:spacing w:after="0" w:line="240" w:lineRule="auto"/>
            </w:pPr>
            <w:r>
              <w:rPr>
                <w:rFonts w:hint="eastAsia"/>
              </w:rPr>
              <w:t>•</w:t>
            </w:r>
            <w:r>
              <w:tab/>
              <w:t>Proposal 10: Power saving signal repetition with the same beam need not be specified in R16 phase.</w:t>
            </w:r>
          </w:p>
          <w:p w:rsidR="00A5151E" w:rsidRPr="004F67EF" w:rsidRDefault="001F1CBC" w:rsidP="001F1CBC">
            <w:pPr>
              <w:spacing w:after="0" w:line="240" w:lineRule="auto"/>
            </w:pPr>
            <w:r>
              <w:rPr>
                <w:rFonts w:hint="eastAsia"/>
              </w:rPr>
              <w:t>•</w:t>
            </w:r>
            <w:r>
              <w:tab/>
              <w:t xml:space="preserve">Proposal 11: The CORESET of the digital beamformed power saving signal/channel should be configured at the same radio resource with all beams </w:t>
            </w:r>
            <w:proofErr w:type="spellStart"/>
            <w:r>
              <w:t>QCL’d</w:t>
            </w:r>
            <w:proofErr w:type="spellEnd"/>
            <w:r>
              <w:t xml:space="preserve"> to one CSI-RS resource or SSB.</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A5151E" w:rsidRPr="004F67EF" w:rsidRDefault="0006547E" w:rsidP="00A50F38">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4: For Rel-16, CORESET configuration dedicated for PS-PDCCH is not supported.</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321389">
              <w:rPr>
                <w:lang w:val="en-GB"/>
              </w:rPr>
              <w:fldChar w:fldCharType="begin"/>
            </w:r>
            <w:r>
              <w:rPr>
                <w:lang w:val="en-GB"/>
              </w:rPr>
              <w:instrText xml:space="preserve"> REF _Ref21556976 \r \h </w:instrText>
            </w:r>
            <w:r w:rsidR="00A50F38">
              <w:rPr>
                <w:lang w:val="en-GB"/>
              </w:rPr>
              <w:instrText xml:space="preserve"> \* MERGEFORMAT </w:instrText>
            </w:r>
            <w:r w:rsidR="00321389">
              <w:rPr>
                <w:lang w:val="en-GB"/>
              </w:rPr>
            </w:r>
            <w:r w:rsidR="00321389">
              <w:rPr>
                <w:lang w:val="en-GB"/>
              </w:rPr>
              <w:fldChar w:fldCharType="separate"/>
            </w:r>
            <w:r>
              <w:rPr>
                <w:lang w:val="en-GB"/>
              </w:rPr>
              <w:t>[16]</w:t>
            </w:r>
            <w:r w:rsidR="00321389">
              <w:rPr>
                <w:lang w:val="en-GB"/>
              </w:rPr>
              <w:fldChar w:fldCharType="end"/>
            </w:r>
          </w:p>
        </w:tc>
        <w:tc>
          <w:tcPr>
            <w:tcW w:w="7650" w:type="dxa"/>
          </w:tcPr>
          <w:p w:rsidR="00A23848" w:rsidRDefault="00A23848" w:rsidP="00A23848">
            <w:pPr>
              <w:spacing w:after="0" w:line="240" w:lineRule="auto"/>
            </w:pPr>
            <w:r>
              <w:rPr>
                <w:rFonts w:hint="eastAsia"/>
              </w:rPr>
              <w:t>•</w:t>
            </w:r>
            <w:r>
              <w:tab/>
              <w:t>Proposal 10: Confirm the following working assumption:</w:t>
            </w:r>
          </w:p>
          <w:p w:rsidR="00A23848" w:rsidRDefault="00A23848" w:rsidP="00A23848">
            <w:pPr>
              <w:spacing w:after="0" w:line="240" w:lineRule="auto"/>
            </w:pPr>
            <w:r>
              <w:t xml:space="preserve">The CORESET for power saving signal/channel outside Active Time can be associated with (in addition to search space set for power saving signal/channel) other search space set(s). </w:t>
            </w:r>
          </w:p>
          <w:p w:rsidR="00A23848" w:rsidRDefault="00A23848" w:rsidP="00A23848">
            <w:pPr>
              <w:spacing w:after="0" w:line="240" w:lineRule="auto"/>
            </w:pPr>
            <w:r>
              <w:rPr>
                <w:rFonts w:hint="eastAsia"/>
              </w:rPr>
              <w:t>•</w:t>
            </w:r>
            <w:r>
              <w:tab/>
              <w:t>Proposal 12: The receive beam for the wake-up signal is determined from the PDCCH beams in the associated ON-duration.</w:t>
            </w:r>
          </w:p>
          <w:p w:rsidR="00A23848" w:rsidRDefault="00A23848" w:rsidP="00A23848">
            <w:pPr>
              <w:spacing w:after="0" w:line="240" w:lineRule="auto"/>
            </w:pPr>
            <w:r>
              <w:rPr>
                <w:rFonts w:hint="eastAsia"/>
              </w:rPr>
              <w:t>•</w:t>
            </w:r>
            <w:r>
              <w:tab/>
              <w:t>Proposal 13: UE skips monitoring the WUS if the RSRP of an associated RS falls below a threshold or the PDCCH link quality deteriorates.</w:t>
            </w:r>
          </w:p>
          <w:p w:rsidR="00A5151E" w:rsidRDefault="00A23848" w:rsidP="00A23848">
            <w:pPr>
              <w:spacing w:after="0" w:line="240" w:lineRule="auto"/>
            </w:pPr>
            <w:r>
              <w:rPr>
                <w:rFonts w:hint="eastAsia"/>
              </w:rPr>
              <w:t>•</w:t>
            </w:r>
            <w:r>
              <w:tab/>
              <w:t>Proposal 15: The aggregation level of the power saving signal is determined by the maximum aggregation level of the activated search space.</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A5151E" w:rsidRPr="006F6FD1" w:rsidRDefault="000D5E22" w:rsidP="000D5E22">
            <w:pPr>
              <w:spacing w:after="0" w:line="240" w:lineRule="auto"/>
            </w:pPr>
            <w:r>
              <w:rPr>
                <w:rFonts w:hint="eastAsia"/>
              </w:rPr>
              <w:t>•</w:t>
            </w:r>
            <w:r>
              <w:tab/>
              <w:t>Proposal 6: Confirm the working assumption made in RAN1#98 meeting: 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321389">
              <w:rPr>
                <w:lang w:val="en-GB"/>
              </w:rPr>
              <w:fldChar w:fldCharType="begin"/>
            </w:r>
            <w:r>
              <w:rPr>
                <w:lang w:val="en-GB"/>
              </w:rPr>
              <w:instrText xml:space="preserve"> REF _Ref21556836 \r \h </w:instrText>
            </w:r>
            <w:r w:rsidR="00A50F38">
              <w:rPr>
                <w:lang w:val="en-GB"/>
              </w:rPr>
              <w:instrText xml:space="preserve"> \* MERGEFORMAT </w:instrText>
            </w:r>
            <w:r w:rsidR="00321389">
              <w:rPr>
                <w:lang w:val="en-GB"/>
              </w:rPr>
            </w:r>
            <w:r w:rsidR="00321389">
              <w:rPr>
                <w:lang w:val="en-GB"/>
              </w:rPr>
              <w:fldChar w:fldCharType="separate"/>
            </w:r>
            <w:r>
              <w:rPr>
                <w:lang w:val="en-GB"/>
              </w:rPr>
              <w:t>[21]</w:t>
            </w:r>
            <w:r w:rsidR="00321389">
              <w:rPr>
                <w:lang w:val="en-GB"/>
              </w:rPr>
              <w:fldChar w:fldCharType="end"/>
            </w:r>
          </w:p>
        </w:tc>
        <w:tc>
          <w:tcPr>
            <w:tcW w:w="7650" w:type="dxa"/>
          </w:tcPr>
          <w:p w:rsidR="00601B2B" w:rsidRPr="00210730" w:rsidRDefault="00601B2B" w:rsidP="006D78C7">
            <w:pPr>
              <w:pStyle w:val="ac"/>
              <w:numPr>
                <w:ilvl w:val="1"/>
                <w:numId w:val="44"/>
              </w:numPr>
              <w:overflowPunct/>
              <w:autoSpaceDE/>
              <w:autoSpaceDN/>
              <w:adjustRightInd/>
              <w:spacing w:after="0" w:line="240" w:lineRule="auto"/>
              <w:ind w:left="342"/>
              <w:textAlignment w:val="auto"/>
              <w:rPr>
                <w:rFonts w:ascii="Times New Roman" w:hAnsi="Times New Roman"/>
                <w:szCs w:val="22"/>
                <w:lang w:eastAsia="zh-CN"/>
              </w:rPr>
            </w:pPr>
            <w:r w:rsidRPr="00210730">
              <w:rPr>
                <w:rFonts w:ascii="Times New Roman" w:hAnsi="Times New Roman"/>
              </w:rPr>
              <w:t>Update TCI state of CORESET through power saving signal/channel can be considered.</w:t>
            </w:r>
          </w:p>
          <w:p w:rsidR="00321389" w:rsidRDefault="00321389" w:rsidP="005A778F">
            <w:pPr>
              <w:spacing w:beforeLines="50" w:after="0" w:line="240" w:lineRule="auto"/>
              <w:rPr>
                <w:sz w:val="36"/>
                <w:lang w:val="en-GB" w:eastAsia="zh-CN"/>
              </w:rPr>
              <w:pPrChange w:id="72" w:author="Fang-Chen Cheng" w:date="2019-10-15T01:18:00Z">
                <w:pPr>
                  <w:spacing w:beforeLines="50" w:after="0" w:line="240" w:lineRule="auto"/>
                  <w:jc w:val="left"/>
                </w:pPr>
              </w:pPrChange>
            </w:pPr>
            <w:r w:rsidRPr="00210730">
              <w:rPr>
                <w:szCs w:val="22"/>
                <w:lang w:eastAsia="zh-CN"/>
              </w:rPr>
              <w:fldChar w:fldCharType="begin"/>
            </w:r>
            <w:r w:rsidR="00601B2B" w:rsidRPr="00210730">
              <w:rPr>
                <w:szCs w:val="22"/>
                <w:lang w:eastAsia="zh-CN"/>
              </w:rPr>
              <w:instrText xml:space="preserve"> REF _Ref20933785 \h  \* MERGEFORMAT </w:instrText>
            </w:r>
            <w:r w:rsidRPr="00210730">
              <w:rPr>
                <w:szCs w:val="22"/>
                <w:lang w:eastAsia="zh-CN"/>
              </w:rPr>
            </w:r>
            <w:r w:rsidRPr="00210730">
              <w:rPr>
                <w:szCs w:val="22"/>
                <w:lang w:eastAsia="zh-CN"/>
              </w:rPr>
              <w:fldChar w:fldCharType="separate"/>
            </w:r>
            <w:r w:rsidR="00601B2B" w:rsidRPr="00210730">
              <w:t xml:space="preserve">Proposal </w:t>
            </w:r>
            <w:r w:rsidR="00601B2B" w:rsidRPr="00210730">
              <w:rPr>
                <w:noProof/>
              </w:rPr>
              <w:t>13</w:t>
            </w:r>
            <w:r w:rsidR="00601B2B" w:rsidRPr="00210730">
              <w:t>: Introduce dedicated search space</w:t>
            </w:r>
            <w:r w:rsidR="00601B2B" w:rsidRPr="00210730">
              <w:rPr>
                <w:i/>
              </w:rPr>
              <w:t xml:space="preserve"> </w:t>
            </w:r>
            <w:r w:rsidR="00601B2B" w:rsidRPr="00210730">
              <w:t>configuration, e.g., “</w:t>
            </w:r>
            <w:proofErr w:type="spellStart"/>
            <w:r w:rsidR="00601B2B" w:rsidRPr="00210730">
              <w:t>SearchSpacePS</w:t>
            </w:r>
            <w:proofErr w:type="spellEnd"/>
            <w:r w:rsidR="00601B2B" w:rsidRPr="00210730">
              <w:t>”, in higher layer parameter for power saving signal/channel</w:t>
            </w:r>
            <w:r w:rsidRPr="00210730">
              <w:rPr>
                <w:szCs w:val="22"/>
                <w:lang w:eastAsia="zh-CN"/>
              </w:rPr>
              <w:fldChar w:fldCharType="end"/>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3: For efficient CORESET sharing within and outside the Active Time, the maximum number of configurable CORESETs per BWP in Rel-16 should be increased relative to that in Rel-15. Additionally, the number of CORESETs per BWP can be separately accounted within and outside the Active Time.</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 xml:space="preserve">Proposal 4: Dedicated search space sets for PDCCH-WUS supports configuration of </w:t>
            </w:r>
            <w:r w:rsidRPr="008C65A9">
              <w:rPr>
                <w:lang w:val="en-GB"/>
              </w:rPr>
              <w:lastRenderedPageBreak/>
              <w:t xml:space="preserve">monitoring occasion by an offset value relative to the start of </w:t>
            </w:r>
            <w:proofErr w:type="spellStart"/>
            <w:r w:rsidRPr="008C65A9">
              <w:rPr>
                <w:lang w:val="en-GB"/>
              </w:rPr>
              <w:t>onDuration</w:t>
            </w:r>
            <w:proofErr w:type="spellEnd"/>
            <w:r w:rsidRPr="008C65A9">
              <w:rPr>
                <w:lang w:val="en-GB"/>
              </w:rPr>
              <w:t>, rather than configuration by a fixed periodicity.</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5: Outside the Active time, along with multiple CORESETs for PDCCH-WUS, more than one dedicated search space set for PDCCH-WUS per BWP are supported. Each dedicated search space sets can be associated with a different CORESET.</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6: Different configurations of PDCCH-WUS (e.g., WUS-offset, aggregation level, number of monitoring occasions, etc.) are supported for Short and Long DRX cycles.</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7: The number of wake-up search space sets is separately accounted from the search space sets for PDCCH monitoring during the Active Time.</w:t>
            </w:r>
          </w:p>
          <w:p w:rsidR="00A5151E" w:rsidRPr="004B2D1F" w:rsidRDefault="004E379C" w:rsidP="004E379C">
            <w:pPr>
              <w:spacing w:after="0" w:line="240" w:lineRule="auto"/>
              <w:rPr>
                <w:lang w:val="en-GB"/>
              </w:rPr>
            </w:pPr>
            <w:r w:rsidRPr="008C65A9">
              <w:rPr>
                <w:rFonts w:hint="eastAsia"/>
                <w:lang w:val="en-GB"/>
              </w:rPr>
              <w:t>•</w:t>
            </w:r>
            <w:r w:rsidRPr="008C65A9">
              <w:rPr>
                <w:lang w:val="en-GB"/>
              </w:rPr>
              <w:tab/>
              <w:t>Proposal 8: If at least one of the configured BWPs is selected for PDCCH-WUS configuration, the initial/default BWP should be one of the BWPs chosen.</w:t>
            </w:r>
          </w:p>
        </w:tc>
      </w:tr>
      <w:tr w:rsidR="00A5151E" w:rsidTr="00935F62">
        <w:tc>
          <w:tcPr>
            <w:tcW w:w="2538" w:type="dxa"/>
          </w:tcPr>
          <w:p w:rsidR="00A5151E" w:rsidRDefault="00A5151E" w:rsidP="00A50F38">
            <w:pPr>
              <w:spacing w:line="240" w:lineRule="auto"/>
              <w:rPr>
                <w:lang w:val="en-GB"/>
              </w:rPr>
            </w:pPr>
            <w:r>
              <w:rPr>
                <w:lang w:val="en-GB"/>
              </w:rPr>
              <w:lastRenderedPageBreak/>
              <w:t xml:space="preserve">Nokia, NSB </w:t>
            </w:r>
            <w:fldSimple w:instr=" REF _Ref21557081 \r \h  \* MERGEFORMAT ">
              <w:r>
                <w:rPr>
                  <w:lang w:val="en-GB"/>
                </w:rPr>
                <w:t>[25]</w:t>
              </w:r>
            </w:fldSimple>
          </w:p>
        </w:tc>
        <w:tc>
          <w:tcPr>
            <w:tcW w:w="7650" w:type="dxa"/>
          </w:tcPr>
          <w:p w:rsidR="00306CA2" w:rsidRDefault="00306CA2" w:rsidP="00306CA2">
            <w:pPr>
              <w:spacing w:after="0" w:line="240" w:lineRule="auto"/>
            </w:pPr>
            <w:r>
              <w:t>Proposal 1: To have logical naming convention especially in respect to other working groups, the adaptation triggering outside active time would be referred as DCI format monitored using PS-RNTI or PDCCH scrambled by PS-RNTI.</w:t>
            </w:r>
          </w:p>
          <w:p w:rsidR="00306CA2" w:rsidRDefault="00306CA2" w:rsidP="00306CA2">
            <w:pPr>
              <w:spacing w:after="0" w:line="240" w:lineRule="auto"/>
            </w:pPr>
            <w:r>
              <w:rPr>
                <w:rFonts w:hint="eastAsia"/>
              </w:rPr>
              <w:t>•</w:t>
            </w:r>
            <w:r>
              <w:tab/>
              <w:t>Proposal 2: Based on the agreement preceding the working assumption in RAN1#97 consider the following working assumption to be confirmed:</w:t>
            </w:r>
          </w:p>
          <w:p w:rsidR="00306CA2" w:rsidRDefault="00306CA2" w:rsidP="00600D88">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306CA2" w:rsidRDefault="00306CA2" w:rsidP="00600D88">
            <w:pPr>
              <w:spacing w:after="0" w:line="240" w:lineRule="auto"/>
            </w:pPr>
            <w:r>
              <w:rPr>
                <w:rFonts w:hint="eastAsia"/>
              </w:rPr>
              <w:t>•</w:t>
            </w:r>
            <w:r>
              <w:tab/>
              <w:t>Proposal 5: The total number of configured CORESETs both outside and inside active time is less than or equal to the number according to</w:t>
            </w:r>
            <w:r w:rsidR="00600D88">
              <w:t xml:space="preserve"> UE’s capability per BWP. </w:t>
            </w:r>
            <w:r>
              <w:t xml:space="preserve"> </w:t>
            </w:r>
          </w:p>
          <w:p w:rsidR="00306CA2" w:rsidRDefault="00306CA2"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306CA2" w:rsidRDefault="00306CA2"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306CA2" w:rsidRDefault="00306CA2"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306CA2" w:rsidRDefault="00306CA2" w:rsidP="00306CA2">
            <w:pPr>
              <w:spacing w:after="0" w:line="240" w:lineRule="auto"/>
              <w:ind w:left="576"/>
            </w:pPr>
            <w:r>
              <w:rPr>
                <w:rFonts w:hint="eastAsia"/>
              </w:rPr>
              <w:t>•</w:t>
            </w:r>
            <w:r>
              <w:tab/>
              <w:t>applicable to both short and long DRX cycle</w:t>
            </w:r>
          </w:p>
          <w:p w:rsidR="00306CA2" w:rsidRDefault="00306CA2"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306CA2" w:rsidRDefault="00306CA2" w:rsidP="00306CA2">
            <w:pPr>
              <w:spacing w:after="0" w:line="240" w:lineRule="auto"/>
              <w:ind w:left="288"/>
            </w:pPr>
            <w:r>
              <w:t>o</w:t>
            </w:r>
            <w:r>
              <w:tab/>
              <w:t>duration: defines the number of consecutive slots where to monitor PDCCH scrambled by PS-RNTI starting from the slot defined by X offset outside Active time</w:t>
            </w:r>
          </w:p>
          <w:p w:rsidR="00306CA2" w:rsidRDefault="00306CA2"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12010C" w:rsidRDefault="0012010C" w:rsidP="007450D0">
      <w:pPr>
        <w:rPr>
          <w:b/>
          <w:sz w:val="28"/>
          <w:szCs w:val="28"/>
          <w:lang w:val="en-GB" w:eastAsia="zh-CN"/>
        </w:rPr>
      </w:pPr>
    </w:p>
    <w:p w:rsidR="00F91EDE" w:rsidRDefault="00F91EDE" w:rsidP="007450D0">
      <w:pPr>
        <w:rPr>
          <w:b/>
          <w:i/>
          <w:lang w:val="en-GB" w:eastAsia="zh-CN"/>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lastRenderedPageBreak/>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A35AFF" w:rsidRDefault="00BF6E72" w:rsidP="00EC5458">
            <w:pPr>
              <w:pStyle w:val="af3"/>
              <w:numPr>
                <w:ilvl w:val="1"/>
                <w:numId w:val="18"/>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szCs w:val="20"/>
              </w:rPr>
            </w:pPr>
            <w:r w:rsidRPr="00221321">
              <w:rPr>
                <w:szCs w:val="20"/>
              </w:rPr>
              <w:t xml:space="preserve">It applies to UE-specific search space.  </w:t>
            </w:r>
          </w:p>
          <w:p w:rsidR="00EF091D" w:rsidRPr="00221321" w:rsidRDefault="00EF091D" w:rsidP="00EC5458">
            <w:pPr>
              <w:pStyle w:val="af3"/>
              <w:numPr>
                <w:ilvl w:val="1"/>
                <w:numId w:val="24"/>
              </w:numPr>
              <w:rPr>
                <w:szCs w:val="20"/>
              </w:rPr>
            </w:pPr>
            <w:r w:rsidRPr="00221321">
              <w:rPr>
                <w:szCs w:val="20"/>
              </w:rPr>
              <w:t>It is FFS for the common search space.</w:t>
            </w:r>
          </w:p>
          <w:p w:rsidR="00EF091D" w:rsidRPr="00221321" w:rsidRDefault="00EF091D" w:rsidP="00EC5458">
            <w:pPr>
              <w:pStyle w:val="af3"/>
              <w:numPr>
                <w:ilvl w:val="0"/>
                <w:numId w:val="24"/>
              </w:numPr>
              <w:rPr>
                <w:szCs w:val="20"/>
              </w:rPr>
            </w:pPr>
            <w:r w:rsidRPr="00221321">
              <w:rPr>
                <w:szCs w:val="20"/>
              </w:rPr>
              <w:t>The at least one power saving technique(s) includes at least “Cross-slot scheduling”</w:t>
            </w:r>
          </w:p>
          <w:p w:rsidR="00EF091D" w:rsidRPr="00221321" w:rsidRDefault="00EF091D" w:rsidP="00EC5458">
            <w:pPr>
              <w:pStyle w:val="af3"/>
              <w:numPr>
                <w:ilvl w:val="0"/>
                <w:numId w:val="24"/>
              </w:numPr>
              <w:rPr>
                <w:szCs w:val="20"/>
              </w:rPr>
            </w:pPr>
            <w:r w:rsidRPr="00221321">
              <w:rPr>
                <w:szCs w:val="20"/>
              </w:rPr>
              <w:t>FFS: Which existing DCI formats includes the power saving information</w:t>
            </w:r>
          </w:p>
          <w:p w:rsidR="00EF091D" w:rsidRPr="00221321" w:rsidRDefault="00EF091D" w:rsidP="00EC5458">
            <w:pPr>
              <w:pStyle w:val="af3"/>
              <w:numPr>
                <w:ilvl w:val="1"/>
                <w:numId w:val="24"/>
              </w:numPr>
              <w:rPr>
                <w:szCs w:val="20"/>
              </w:rPr>
            </w:pPr>
            <w:r w:rsidRPr="00221321">
              <w:rPr>
                <w:szCs w:val="20"/>
              </w:rPr>
              <w:t>Whether power saving information is not included in the fallback DCI(s) (e.g., DCI format 0_0, DCI format 1_0)</w:t>
            </w:r>
          </w:p>
          <w:p w:rsidR="00EF091D" w:rsidRPr="00221321" w:rsidRDefault="00EF091D" w:rsidP="00EC5458">
            <w:pPr>
              <w:pStyle w:val="af3"/>
              <w:numPr>
                <w:ilvl w:val="1"/>
                <w:numId w:val="24"/>
              </w:numPr>
              <w:rPr>
                <w:szCs w:val="20"/>
              </w:rPr>
            </w:pPr>
            <w:r w:rsidRPr="00221321">
              <w:rPr>
                <w:szCs w:val="20"/>
              </w:rPr>
              <w:t>Use of non-scheduling DCI formats.</w:t>
            </w:r>
          </w:p>
          <w:p w:rsidR="00EF091D" w:rsidRPr="00221321" w:rsidRDefault="00EF091D"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6D78C7">
            <w:pPr>
              <w:widowControl w:val="0"/>
              <w:numPr>
                <w:ilvl w:val="0"/>
                <w:numId w:val="36"/>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6D78C7">
            <w:pPr>
              <w:widowControl w:val="0"/>
              <w:numPr>
                <w:ilvl w:val="0"/>
                <w:numId w:val="36"/>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493D1A" w:rsidRPr="000B7A79" w:rsidRDefault="00493D1A" w:rsidP="000111B6">
      <w:pPr>
        <w:rPr>
          <w:b/>
          <w:sz w:val="22"/>
          <w:szCs w:val="22"/>
          <w:lang w:val="en-GB"/>
        </w:rPr>
      </w:pPr>
      <w:r w:rsidRPr="000B7A79">
        <w:rPr>
          <w:b/>
          <w:sz w:val="22"/>
          <w:szCs w:val="22"/>
          <w:highlight w:val="green"/>
          <w:lang w:val="en-GB"/>
        </w:rPr>
        <w:t>Proposal:</w:t>
      </w:r>
    </w:p>
    <w:p w:rsidR="00493D1A" w:rsidRPr="000B7A79" w:rsidRDefault="006A5C06" w:rsidP="000111B6">
      <w:pPr>
        <w:rPr>
          <w:b/>
          <w:sz w:val="22"/>
          <w:szCs w:val="22"/>
          <w:lang w:val="en-GB"/>
        </w:rPr>
      </w:pPr>
      <w:r w:rsidRPr="000B7A79">
        <w:rPr>
          <w:b/>
          <w:sz w:val="22"/>
          <w:szCs w:val="22"/>
          <w:lang w:val="en-GB"/>
        </w:rPr>
        <w:t xml:space="preserve">In Active Time, Rel-16 UE is </w:t>
      </w:r>
      <w:r w:rsidR="00493D1A" w:rsidRPr="000B7A79">
        <w:rPr>
          <w:b/>
          <w:sz w:val="22"/>
          <w:szCs w:val="22"/>
          <w:lang w:val="en-GB"/>
        </w:rPr>
        <w:t>not</w:t>
      </w:r>
      <w:r w:rsidRPr="000B7A79">
        <w:rPr>
          <w:b/>
          <w:sz w:val="22"/>
          <w:szCs w:val="22"/>
          <w:lang w:val="en-GB"/>
        </w:rPr>
        <w:t xml:space="preserve"> expected to</w:t>
      </w:r>
      <w:r w:rsidR="00493D1A" w:rsidRPr="000B7A79">
        <w:rPr>
          <w:b/>
          <w:sz w:val="22"/>
          <w:szCs w:val="22"/>
          <w:lang w:val="en-GB"/>
        </w:rPr>
        <w:t xml:space="preserve"> monitor t</w:t>
      </w:r>
      <w:r w:rsidRPr="000B7A79">
        <w:rPr>
          <w:b/>
          <w:sz w:val="22"/>
          <w:szCs w:val="22"/>
          <w:lang w:val="en-GB"/>
        </w:rPr>
        <w:t xml:space="preserve">he new DCI format </w:t>
      </w:r>
      <w:r w:rsidR="00493D1A" w:rsidRPr="000B7A79">
        <w:rPr>
          <w:b/>
          <w:sz w:val="22"/>
          <w:szCs w:val="22"/>
          <w:lang w:val="en-GB"/>
        </w:rPr>
        <w:t>designed for PDCCH-based power saving signal/channel outside Active Time.</w:t>
      </w:r>
    </w:p>
    <w:p w:rsidR="000111B6" w:rsidRDefault="000111B6" w:rsidP="000111B6">
      <w:pPr>
        <w:rPr>
          <w:lang w:val="en-GB"/>
        </w:rPr>
      </w:pPr>
    </w:p>
    <w:tbl>
      <w:tblPr>
        <w:tblStyle w:val="ad"/>
        <w:tblW w:w="0" w:type="auto"/>
        <w:tblLook w:val="04A0"/>
      </w:tblPr>
      <w:tblGrid>
        <w:gridCol w:w="2494"/>
        <w:gridCol w:w="7468"/>
      </w:tblGrid>
      <w:tr w:rsidR="00A5151E" w:rsidTr="00306DFC">
        <w:tc>
          <w:tcPr>
            <w:tcW w:w="2494" w:type="dxa"/>
          </w:tcPr>
          <w:p w:rsidR="00A5151E" w:rsidRDefault="00A5151E" w:rsidP="00A50F38">
            <w:pPr>
              <w:spacing w:line="240" w:lineRule="auto"/>
              <w:rPr>
                <w:lang w:val="en-GB"/>
              </w:rPr>
            </w:pPr>
            <w:proofErr w:type="spellStart"/>
            <w:r>
              <w:rPr>
                <w:lang w:val="en-GB"/>
              </w:rPr>
              <w:t>Spreadtrum</w:t>
            </w:r>
            <w:proofErr w:type="spellEnd"/>
            <w:r w:rsidR="00321389">
              <w:rPr>
                <w:lang w:val="en-GB"/>
              </w:rPr>
              <w:fldChar w:fldCharType="begin"/>
            </w:r>
            <w:r>
              <w:rPr>
                <w:lang w:val="en-GB"/>
              </w:rPr>
              <w:instrText xml:space="preserve"> REF _Ref21556950 \r \h </w:instrText>
            </w:r>
            <w:r w:rsidR="00A50F38">
              <w:rPr>
                <w:lang w:val="en-GB"/>
              </w:rPr>
              <w:instrText xml:space="preserve"> \* MERGEFORMAT </w:instrText>
            </w:r>
            <w:r w:rsidR="00321389">
              <w:rPr>
                <w:lang w:val="en-GB"/>
              </w:rPr>
            </w:r>
            <w:r w:rsidR="00321389">
              <w:rPr>
                <w:lang w:val="en-GB"/>
              </w:rPr>
              <w:fldChar w:fldCharType="separate"/>
            </w:r>
            <w:r>
              <w:rPr>
                <w:lang w:val="en-GB"/>
              </w:rPr>
              <w:t>[3]</w:t>
            </w:r>
            <w:r w:rsidR="00321389">
              <w:rPr>
                <w:lang w:val="en-GB"/>
              </w:rPr>
              <w:fldChar w:fldCharType="end"/>
            </w:r>
          </w:p>
        </w:tc>
        <w:tc>
          <w:tcPr>
            <w:tcW w:w="7468" w:type="dxa"/>
          </w:tcPr>
          <w:p w:rsidR="006A591C" w:rsidRDefault="006A591C" w:rsidP="00A50F38">
            <w:pPr>
              <w:spacing w:after="0" w:line="240" w:lineRule="auto"/>
            </w:pPr>
            <w:r>
              <w:rPr>
                <w:rFonts w:hint="eastAsia"/>
              </w:rPr>
              <w:t>•</w:t>
            </w:r>
            <w:r>
              <w:tab/>
              <w:t>Proposal 9: Power saving signal for cross-slot scheduling take effects only within the current Active time.</w:t>
            </w:r>
          </w:p>
          <w:p w:rsidR="00A5151E" w:rsidRPr="004B2D1F" w:rsidRDefault="006A591C" w:rsidP="00A50F38">
            <w:pPr>
              <w:spacing w:after="0" w:line="240" w:lineRule="auto"/>
            </w:pPr>
            <w:r>
              <w:rPr>
                <w:rFonts w:hint="eastAsia"/>
              </w:rPr>
              <w:t>•</w:t>
            </w:r>
            <w:r>
              <w:tab/>
              <w:t>Proposal 10: PDCCH skipping can be supported by the enhancement of existing scheduling DCI formats.</w:t>
            </w:r>
          </w:p>
        </w:tc>
      </w:tr>
      <w:tr w:rsidR="00A5151E" w:rsidTr="00306DFC">
        <w:tc>
          <w:tcPr>
            <w:tcW w:w="2494"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321389">
              <w:rPr>
                <w:lang w:val="en-GB"/>
              </w:rPr>
              <w:fldChar w:fldCharType="begin"/>
            </w:r>
            <w:r>
              <w:rPr>
                <w:lang w:val="en-GB"/>
              </w:rPr>
              <w:instrText xml:space="preserve"> REF _Ref21556786 \r \h </w:instrText>
            </w:r>
            <w:r w:rsidR="00A50F38">
              <w:rPr>
                <w:lang w:val="en-GB"/>
              </w:rPr>
              <w:instrText xml:space="preserve"> \* MERGEFORMAT </w:instrText>
            </w:r>
            <w:r w:rsidR="00321389">
              <w:rPr>
                <w:lang w:val="en-GB"/>
              </w:rPr>
            </w:r>
            <w:r w:rsidR="00321389">
              <w:rPr>
                <w:lang w:val="en-GB"/>
              </w:rPr>
              <w:fldChar w:fldCharType="separate"/>
            </w:r>
            <w:r>
              <w:rPr>
                <w:lang w:val="en-GB"/>
              </w:rPr>
              <w:t>[4]</w:t>
            </w:r>
            <w:r w:rsidR="00321389">
              <w:rPr>
                <w:lang w:val="en-GB"/>
              </w:rPr>
              <w:fldChar w:fldCharType="end"/>
            </w:r>
          </w:p>
        </w:tc>
        <w:tc>
          <w:tcPr>
            <w:tcW w:w="7468"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2.</w:t>
            </w:r>
            <w:r w:rsidRPr="00A96DC9">
              <w:rPr>
                <w:lang w:eastAsia="zh-CN"/>
              </w:rPr>
              <w:tab/>
              <w:t>To reduce the resource overhead reduction and the standardization efforts, the new DCI format for waking up UE outside the active Time can be configured to be monitored for triggering adaptation of power saving within the Active Time.</w:t>
            </w:r>
          </w:p>
          <w:p w:rsidR="0034315E" w:rsidRDefault="0034315E" w:rsidP="00A50F38">
            <w:pPr>
              <w:spacing w:after="0" w:line="240" w:lineRule="auto"/>
              <w:rPr>
                <w:lang w:eastAsia="zh-CN"/>
              </w:rPr>
            </w:pPr>
            <w:r>
              <w:rPr>
                <w:rFonts w:hint="eastAsia"/>
                <w:lang w:eastAsia="zh-CN"/>
              </w:rPr>
              <w:t>•</w:t>
            </w:r>
            <w:r>
              <w:rPr>
                <w:lang w:eastAsia="zh-CN"/>
              </w:rPr>
              <w:tab/>
              <w:t>Proposal 25.</w:t>
            </w:r>
            <w:r>
              <w:rPr>
                <w:lang w:eastAsia="zh-CN"/>
              </w:rPr>
              <w:tab/>
              <w:t>For CSI to be reported in one ON duration which is triggered by a wake-up indication, the most recent CSI measurement occasion occurs in a window just before the DRX On Duration.</w:t>
            </w:r>
          </w:p>
          <w:p w:rsidR="0034315E" w:rsidRPr="00B11436" w:rsidRDefault="0034315E" w:rsidP="00A50F38">
            <w:pPr>
              <w:spacing w:after="0" w:line="240" w:lineRule="auto"/>
              <w:rPr>
                <w:lang w:eastAsia="zh-CN"/>
              </w:rPr>
            </w:pPr>
            <w:r>
              <w:rPr>
                <w:rFonts w:hint="eastAsia"/>
                <w:lang w:eastAsia="zh-CN"/>
              </w:rPr>
              <w:t>•</w:t>
            </w:r>
            <w:r>
              <w:rPr>
                <w:lang w:eastAsia="zh-CN"/>
              </w:rPr>
              <w:tab/>
              <w:t>Proposal 26.</w:t>
            </w:r>
            <w:r>
              <w:rPr>
                <w:lang w:eastAsia="zh-CN"/>
              </w:rPr>
              <w:tab/>
              <w:t>If the UE is configured with DRX and WUS, UE may assume the CSI-RS resources are available during each DRX On Duration for measurements based on CSI-RS-Resource-Mobility regardless of the WUS indication.</w:t>
            </w:r>
          </w:p>
        </w:tc>
      </w:tr>
      <w:tr w:rsidR="00A5151E" w:rsidTr="00306DFC">
        <w:tc>
          <w:tcPr>
            <w:tcW w:w="2494"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468" w:type="dxa"/>
          </w:tcPr>
          <w:p w:rsidR="001F1CBC" w:rsidRDefault="001F1CBC" w:rsidP="001F1CBC">
            <w:pPr>
              <w:spacing w:after="0" w:line="240" w:lineRule="auto"/>
            </w:pPr>
            <w:r>
              <w:rPr>
                <w:rFonts w:hint="eastAsia"/>
              </w:rPr>
              <w:t>•</w:t>
            </w:r>
            <w:r>
              <w:tab/>
              <w:t xml:space="preserve">Proposal 21: WUS PDCCH DCI size needs not equal that of scheduling DCI format 1_0/0_0. </w:t>
            </w:r>
          </w:p>
          <w:p w:rsidR="001F1CBC" w:rsidRDefault="001F1CBC" w:rsidP="001F1CBC">
            <w:pPr>
              <w:spacing w:after="0" w:line="240" w:lineRule="auto"/>
            </w:pPr>
            <w:r>
              <w:rPr>
                <w:rFonts w:hint="eastAsia"/>
              </w:rPr>
              <w:t>•</w:t>
            </w:r>
            <w:r>
              <w:tab/>
              <w:t>Proposal 18: It is unnecessary to reuse non-scheduling DCI to carry power saving information in Active Time.</w:t>
            </w:r>
          </w:p>
          <w:p w:rsidR="00A5151E" w:rsidRPr="004F67EF" w:rsidRDefault="001F1CBC" w:rsidP="001F1CBC">
            <w:pPr>
              <w:spacing w:after="0" w:line="240" w:lineRule="auto"/>
            </w:pPr>
            <w:r>
              <w:rPr>
                <w:rFonts w:hint="eastAsia"/>
              </w:rPr>
              <w:t>•</w:t>
            </w:r>
            <w:r>
              <w:tab/>
              <w:t>Proposal 19: Existing scheduling DCI formats should not apply to CSS for power saving information transmission in Active Time.</w:t>
            </w:r>
          </w:p>
        </w:tc>
      </w:tr>
      <w:tr w:rsidR="00A5151E" w:rsidTr="00306DFC">
        <w:tc>
          <w:tcPr>
            <w:tcW w:w="2494"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468" w:type="dxa"/>
          </w:tcPr>
          <w:p w:rsidR="00A5151E" w:rsidRDefault="002E479A" w:rsidP="00A50F38">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 xml:space="preserve">Proposal 17: If DCI format size budget is not met due to monitoring DCI format for </w:t>
            </w:r>
            <w:proofErr w:type="spellStart"/>
            <w:r w:rsidRPr="002E479A">
              <w:rPr>
                <w:szCs w:val="22"/>
                <w:lang w:eastAsia="zh-CN"/>
              </w:rPr>
              <w:t>PoSS</w:t>
            </w:r>
            <w:proofErr w:type="spellEnd"/>
            <w:r w:rsidRPr="002E479A">
              <w:rPr>
                <w:szCs w:val="22"/>
                <w:lang w:eastAsia="zh-CN"/>
              </w:rPr>
              <w:t>, the sizes of DCI formats 0_1 and 1_1 are aligned.</w:t>
            </w:r>
          </w:p>
        </w:tc>
      </w:tr>
      <w:tr w:rsidR="00A5151E" w:rsidTr="00306DFC">
        <w:trPr>
          <w:trHeight w:val="1659"/>
        </w:trPr>
        <w:tc>
          <w:tcPr>
            <w:tcW w:w="2494"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468" w:type="dxa"/>
          </w:tcPr>
          <w:p w:rsidR="00745831" w:rsidRPr="00745831" w:rsidRDefault="00745831" w:rsidP="00745831">
            <w:pPr>
              <w:pStyle w:val="ac"/>
              <w:overflowPunct/>
              <w:autoSpaceDE/>
              <w:autoSpaceDN/>
              <w:adjustRightInd/>
              <w:spacing w:before="0"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10: For </w:t>
            </w:r>
            <w:proofErr w:type="spellStart"/>
            <w:r w:rsidRPr="00745831">
              <w:rPr>
                <w:szCs w:val="22"/>
                <w:lang w:eastAsia="zh-CN"/>
              </w:rPr>
              <w:t>PoSS</w:t>
            </w:r>
            <w:proofErr w:type="spellEnd"/>
            <w:r w:rsidRPr="00745831">
              <w:rPr>
                <w:szCs w:val="22"/>
                <w:lang w:eastAsia="zh-CN"/>
              </w:rPr>
              <w:t xml:space="preserve"> within Active Time, dynamic control/adjust the current RRC parameters “</w:t>
            </w:r>
            <w:proofErr w:type="spellStart"/>
            <w:r w:rsidRPr="00745831">
              <w:rPr>
                <w:szCs w:val="22"/>
                <w:lang w:eastAsia="zh-CN"/>
              </w:rPr>
              <w:t>monitoringSlotPeriodicityAndOffset</w:t>
            </w:r>
            <w:proofErr w:type="spellEnd"/>
            <w:r w:rsidRPr="00745831">
              <w:rPr>
                <w:szCs w:val="22"/>
                <w:lang w:eastAsia="zh-CN"/>
              </w:rPr>
              <w:t>” and “</w:t>
            </w:r>
            <w:proofErr w:type="spellStart"/>
            <w:r w:rsidRPr="00745831">
              <w:rPr>
                <w:szCs w:val="22"/>
                <w:lang w:eastAsia="zh-CN"/>
              </w:rPr>
              <w:t>monitoringSymbolsWithinSlot</w:t>
            </w:r>
            <w:proofErr w:type="spellEnd"/>
            <w:r w:rsidRPr="00745831">
              <w:rPr>
                <w:szCs w:val="22"/>
                <w:lang w:eastAsia="zh-CN"/>
              </w:rPr>
              <w:t>” is considered to avoid RAN2 timer design.</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11: For </w:t>
            </w:r>
            <w:proofErr w:type="spellStart"/>
            <w:r w:rsidRPr="00745831">
              <w:rPr>
                <w:szCs w:val="22"/>
                <w:lang w:eastAsia="zh-CN"/>
              </w:rPr>
              <w:t>PoSS</w:t>
            </w:r>
            <w:proofErr w:type="spellEnd"/>
            <w:r w:rsidRPr="00745831">
              <w:rPr>
                <w:szCs w:val="22"/>
                <w:lang w:eastAsia="zh-CN"/>
              </w:rPr>
              <w:t xml:space="preserve"> within Active Time, the shared CORESET/search space with other control channels is utilized. Separate CORESET/search space for </w:t>
            </w:r>
            <w:proofErr w:type="spellStart"/>
            <w:r w:rsidRPr="00745831">
              <w:rPr>
                <w:szCs w:val="22"/>
                <w:lang w:eastAsia="zh-CN"/>
              </w:rPr>
              <w:t>PoSS</w:t>
            </w:r>
            <w:proofErr w:type="spellEnd"/>
            <w:r w:rsidRPr="00745831">
              <w:rPr>
                <w:szCs w:val="22"/>
                <w:lang w:eastAsia="zh-CN"/>
              </w:rPr>
              <w:t xml:space="preserve"> function is not considered.</w:t>
            </w:r>
          </w:p>
        </w:tc>
      </w:tr>
      <w:tr w:rsidR="00A5151E" w:rsidTr="00306DFC">
        <w:tc>
          <w:tcPr>
            <w:tcW w:w="2494" w:type="dxa"/>
          </w:tcPr>
          <w:p w:rsidR="00A5151E" w:rsidRDefault="00A5151E" w:rsidP="00A50F38">
            <w:pPr>
              <w:spacing w:line="240" w:lineRule="auto"/>
              <w:rPr>
                <w:lang w:val="en-GB"/>
              </w:rPr>
            </w:pPr>
            <w:proofErr w:type="spellStart"/>
            <w:r>
              <w:rPr>
                <w:lang w:val="en-GB"/>
              </w:rPr>
              <w:t>InterDigital</w:t>
            </w:r>
            <w:proofErr w:type="spellEnd"/>
            <w:r w:rsidR="00321389">
              <w:rPr>
                <w:lang w:val="en-GB"/>
              </w:rPr>
              <w:fldChar w:fldCharType="begin"/>
            </w:r>
            <w:r>
              <w:rPr>
                <w:lang w:val="en-GB"/>
              </w:rPr>
              <w:instrText xml:space="preserve"> REF _Ref21556976 \r \h </w:instrText>
            </w:r>
            <w:r w:rsidR="00A50F38">
              <w:rPr>
                <w:lang w:val="en-GB"/>
              </w:rPr>
              <w:instrText xml:space="preserve"> \* MERGEFORMAT </w:instrText>
            </w:r>
            <w:r w:rsidR="00321389">
              <w:rPr>
                <w:lang w:val="en-GB"/>
              </w:rPr>
            </w:r>
            <w:r w:rsidR="00321389">
              <w:rPr>
                <w:lang w:val="en-GB"/>
              </w:rPr>
              <w:fldChar w:fldCharType="separate"/>
            </w:r>
            <w:r>
              <w:rPr>
                <w:lang w:val="en-GB"/>
              </w:rPr>
              <w:t>[16]</w:t>
            </w:r>
            <w:r w:rsidR="00321389">
              <w:rPr>
                <w:lang w:val="en-GB"/>
              </w:rPr>
              <w:fldChar w:fldCharType="end"/>
            </w:r>
          </w:p>
        </w:tc>
        <w:tc>
          <w:tcPr>
            <w:tcW w:w="7468" w:type="dxa"/>
          </w:tcPr>
          <w:p w:rsidR="00A5151E" w:rsidRDefault="00A23848" w:rsidP="00A23848">
            <w:pPr>
              <w:spacing w:after="0"/>
            </w:pPr>
            <w:r>
              <w:t>Proposal 14: If at least one of K0, K2, aperiodic CSI-RS triggering offset indicated in a scheduling DCI is smaller than the corresponding minimum applicable value, UE sets K0min, K2min and minimum aperiodic CSI-RS triggering offset to a default value.</w:t>
            </w:r>
          </w:p>
        </w:tc>
      </w:tr>
      <w:tr w:rsidR="00A5151E" w:rsidTr="00306DFC">
        <w:tc>
          <w:tcPr>
            <w:tcW w:w="2494" w:type="dxa"/>
          </w:tcPr>
          <w:p w:rsidR="00A5151E" w:rsidRDefault="00A5151E" w:rsidP="00A50F38">
            <w:pPr>
              <w:spacing w:line="240" w:lineRule="auto"/>
              <w:rPr>
                <w:lang w:val="en-GB"/>
              </w:rPr>
            </w:pPr>
            <w:r>
              <w:rPr>
                <w:lang w:val="en-GB"/>
              </w:rPr>
              <w:lastRenderedPageBreak/>
              <w:t>OPPO</w:t>
            </w:r>
            <w:fldSimple w:instr=" REF _Ref21557056 \r \h  \* MERGEFORMAT ">
              <w:r>
                <w:rPr>
                  <w:lang w:val="en-GB"/>
                </w:rPr>
                <w:t>[18]</w:t>
              </w:r>
            </w:fldSimple>
          </w:p>
        </w:tc>
        <w:tc>
          <w:tcPr>
            <w:tcW w:w="7468" w:type="dxa"/>
          </w:tcPr>
          <w:p w:rsidR="000D5E22" w:rsidRDefault="000D5E22" w:rsidP="000D5E22">
            <w:pPr>
              <w:spacing w:after="0" w:line="240" w:lineRule="auto"/>
            </w:pPr>
            <w:r>
              <w:t>Proposal 5: Within the active time, UE does not need to monitor the search space set(s) configured for power saving signal/channel outside the active time.</w:t>
            </w:r>
          </w:p>
          <w:p w:rsidR="00A5151E" w:rsidRPr="006F6FD1" w:rsidRDefault="00A5151E" w:rsidP="00A50F38">
            <w:pPr>
              <w:spacing w:after="0" w:line="240" w:lineRule="auto"/>
            </w:pPr>
          </w:p>
        </w:tc>
      </w:tr>
      <w:tr w:rsidR="00A5151E" w:rsidTr="00306DFC">
        <w:tc>
          <w:tcPr>
            <w:tcW w:w="2494" w:type="dxa"/>
          </w:tcPr>
          <w:p w:rsidR="00A5151E" w:rsidRDefault="00A5151E" w:rsidP="00A50F38">
            <w:pPr>
              <w:spacing w:line="240" w:lineRule="auto"/>
              <w:rPr>
                <w:lang w:val="en-GB"/>
              </w:rPr>
            </w:pPr>
            <w:proofErr w:type="spellStart"/>
            <w:r>
              <w:rPr>
                <w:lang w:val="en-GB"/>
              </w:rPr>
              <w:t>MediaTek</w:t>
            </w:r>
            <w:proofErr w:type="spellEnd"/>
            <w:fldSimple w:instr=" REF _Ref21556836 \r \h  \* MERGEFORMAT ">
              <w:r>
                <w:rPr>
                  <w:lang w:val="en-GB"/>
                </w:rPr>
                <w:t>[21]</w:t>
              </w:r>
            </w:fldSimple>
          </w:p>
        </w:tc>
        <w:tc>
          <w:tcPr>
            <w:tcW w:w="7468" w:type="dxa"/>
          </w:tcPr>
          <w:p w:rsidR="00A5151E" w:rsidRPr="00044D52" w:rsidRDefault="00321389"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fldSimple w:instr=" REF _Ref16772127 \h  \* MERGEFORMAT ">
              <w:r w:rsidR="00044D52" w:rsidRPr="00210730">
                <w:rPr>
                  <w:rFonts w:ascii="Times New Roman" w:hAnsi="Times New Roman"/>
                </w:rPr>
                <w:t xml:space="preserve">Proposal </w:t>
              </w:r>
              <w:r w:rsidR="00044D52" w:rsidRPr="00210730">
                <w:rPr>
                  <w:rFonts w:ascii="Times New Roman" w:hAnsi="Times New Roman"/>
                  <w:noProof/>
                </w:rPr>
                <w:t>11</w:t>
              </w:r>
              <w:r w:rsidR="00044D52" w:rsidRPr="00210730">
                <w:rPr>
                  <w:rFonts w:ascii="Times New Roman" w:hAnsi="Times New Roman"/>
                </w:rPr>
                <w:t>: For triggering power saving techniques adaptation inside Active Time, the reception of fallback DCI format triggers UE to resume data reception state.</w:t>
              </w:r>
            </w:fldSimple>
            <w:r w:rsidR="00044D52" w:rsidRPr="00210730">
              <w:rPr>
                <w:rFonts w:ascii="Times New Roman" w:hAnsi="Times New Roman"/>
                <w:szCs w:val="22"/>
                <w:lang w:eastAsia="zh-CN"/>
              </w:rPr>
              <w:t xml:space="preserve"> </w:t>
            </w:r>
          </w:p>
        </w:tc>
      </w:tr>
      <w:tr w:rsidR="00306DFC" w:rsidTr="00306DFC">
        <w:tc>
          <w:tcPr>
            <w:tcW w:w="2494" w:type="dxa"/>
          </w:tcPr>
          <w:p w:rsidR="00306DFC" w:rsidRDefault="00306DFC" w:rsidP="007452AF">
            <w:pPr>
              <w:rPr>
                <w:lang w:val="en-GB" w:eastAsia="zh-CN"/>
              </w:rPr>
            </w:pPr>
            <w:r>
              <w:rPr>
                <w:lang w:val="en-GB" w:eastAsia="zh-CN"/>
              </w:rPr>
              <w:t>vivo[7]</w:t>
            </w:r>
          </w:p>
        </w:tc>
        <w:tc>
          <w:tcPr>
            <w:tcW w:w="7468" w:type="dxa"/>
          </w:tcPr>
          <w:p w:rsidR="00306DFC" w:rsidRDefault="00306DFC" w:rsidP="007452AF">
            <w:pPr>
              <w:pStyle w:val="ac"/>
              <w:overflowPunct/>
              <w:autoSpaceDE/>
              <w:autoSpaceDN/>
              <w:adjustRightInd/>
              <w:textAlignment w:val="auto"/>
            </w:pPr>
            <w:r w:rsidRPr="00865041">
              <w:rPr>
                <w:lang w:val="en-GB" w:eastAsia="zh-CN"/>
              </w:rPr>
              <w:t>Proposal 13: The power saving DCI is only monitored outside active time. The size budget of power saving DCI is not restricted by the existing DCI size budget (3+1) in Rel-15 which is used in Active Time</w:t>
            </w:r>
          </w:p>
        </w:tc>
      </w:tr>
    </w:tbl>
    <w:p w:rsidR="000111B6" w:rsidRPr="000111B6" w:rsidRDefault="000111B6" w:rsidP="000111B6">
      <w:pPr>
        <w:rPr>
          <w:lang w:val="en-GB"/>
        </w:rPr>
      </w:pPr>
    </w:p>
    <w:p w:rsidR="007450D0" w:rsidRPr="007450D0" w:rsidRDefault="007450D0" w:rsidP="007D0A71">
      <w:bookmarkStart w:id="73" w:name="_GoBack"/>
      <w:bookmarkEnd w:id="73"/>
    </w:p>
    <w:p w:rsidR="007450D0" w:rsidRDefault="007450D0" w:rsidP="007D0A71">
      <w:pPr>
        <w:rPr>
          <w:lang w:val="en-GB"/>
        </w:rPr>
      </w:pPr>
    </w:p>
    <w:p w:rsidR="007450D0" w:rsidRDefault="007450D0" w:rsidP="007D0A71">
      <w:pPr>
        <w:rPr>
          <w:lang w:val="en-GB"/>
        </w:rPr>
      </w:pPr>
    </w:p>
    <w:p w:rsidR="00A5576A" w:rsidRPr="00EB52D9" w:rsidRDefault="00A5576A" w:rsidP="00A5576A">
      <w:pPr>
        <w:pStyle w:val="af3"/>
        <w:rPr>
          <w:szCs w:val="20"/>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8368B3" w:rsidRDefault="00BF2D91" w:rsidP="00DA02F2">
      <w:pPr>
        <w:pStyle w:val="EX"/>
        <w:numPr>
          <w:ilvl w:val="0"/>
          <w:numId w:val="27"/>
        </w:numPr>
        <w:overflowPunct/>
        <w:autoSpaceDE/>
        <w:autoSpaceDN/>
        <w:adjustRightInd/>
        <w:spacing w:after="0"/>
        <w:ind w:left="1080" w:hanging="432"/>
        <w:textAlignment w:val="auto"/>
      </w:pPr>
      <w:r w:rsidRPr="00BF2D91">
        <w:t>3GPP TR 21.905: "Vocabulary for 3GPP Specifications".</w:t>
      </w:r>
    </w:p>
    <w:p w:rsidR="008368B3" w:rsidRDefault="008368B3" w:rsidP="00DA02F2">
      <w:pPr>
        <w:pStyle w:val="EX"/>
        <w:numPr>
          <w:ilvl w:val="0"/>
          <w:numId w:val="27"/>
        </w:numPr>
        <w:overflowPunct/>
        <w:autoSpaceDE/>
        <w:autoSpaceDN/>
        <w:adjustRightInd/>
        <w:spacing w:after="0"/>
        <w:ind w:left="1080" w:hanging="432"/>
        <w:textAlignment w:val="auto"/>
      </w:pPr>
      <w:r>
        <w:t>RP-191607</w:t>
      </w:r>
      <w:r w:rsidR="009040CE">
        <w:t xml:space="preserve"> “WID: UE Power Saving in NR”, CATT, CAITC</w:t>
      </w:r>
    </w:p>
    <w:p w:rsidR="00DA02F2" w:rsidRPr="00DA02F2" w:rsidRDefault="00DA02F2" w:rsidP="00DA02F2">
      <w:pPr>
        <w:pStyle w:val="af3"/>
        <w:numPr>
          <w:ilvl w:val="0"/>
          <w:numId w:val="27"/>
        </w:numPr>
        <w:ind w:left="1080" w:hanging="432"/>
        <w:rPr>
          <w:szCs w:val="20"/>
        </w:rPr>
      </w:pPr>
      <w:bookmarkStart w:id="74" w:name="_Ref21556950"/>
      <w:r w:rsidRPr="00DA02F2">
        <w:rPr>
          <w:szCs w:val="20"/>
        </w:rPr>
        <w:t>R1-1910013</w:t>
      </w:r>
      <w:r w:rsidRPr="00DA02F2">
        <w:rPr>
          <w:szCs w:val="20"/>
        </w:rPr>
        <w:tab/>
        <w:t>Discussion on PDCCH-based power saving channel</w:t>
      </w:r>
      <w:r w:rsidRPr="00DA02F2">
        <w:rPr>
          <w:szCs w:val="20"/>
        </w:rPr>
        <w:tab/>
        <w:t>Spreadtrum Communications</w:t>
      </w:r>
      <w:bookmarkEnd w:id="74"/>
    </w:p>
    <w:p w:rsidR="00DA02F2" w:rsidRPr="00DA02F2" w:rsidRDefault="00DA02F2" w:rsidP="00DA02F2">
      <w:pPr>
        <w:pStyle w:val="af3"/>
        <w:numPr>
          <w:ilvl w:val="0"/>
          <w:numId w:val="27"/>
        </w:numPr>
        <w:ind w:left="1080" w:hanging="432"/>
        <w:rPr>
          <w:szCs w:val="20"/>
        </w:rPr>
      </w:pPr>
      <w:bookmarkStart w:id="75" w:name="_Ref21556786"/>
      <w:r w:rsidRPr="00DA02F2">
        <w:rPr>
          <w:szCs w:val="20"/>
        </w:rPr>
        <w:t>R1-1910076</w:t>
      </w:r>
      <w:r w:rsidRPr="00DA02F2">
        <w:rPr>
          <w:szCs w:val="20"/>
        </w:rPr>
        <w:tab/>
        <w:t>PDCCH-based power saving signal/channel</w:t>
      </w:r>
      <w:r w:rsidRPr="00DA02F2">
        <w:rPr>
          <w:szCs w:val="20"/>
        </w:rPr>
        <w:tab/>
        <w:t>Huawei, HiSilicon</w:t>
      </w:r>
      <w:bookmarkEnd w:id="75"/>
    </w:p>
    <w:p w:rsidR="00DA02F2" w:rsidRPr="00DA02F2" w:rsidRDefault="00DA02F2" w:rsidP="00DA02F2">
      <w:pPr>
        <w:pStyle w:val="af3"/>
        <w:numPr>
          <w:ilvl w:val="0"/>
          <w:numId w:val="27"/>
        </w:numPr>
        <w:ind w:left="1080" w:hanging="432"/>
        <w:rPr>
          <w:szCs w:val="20"/>
        </w:rPr>
      </w:pPr>
      <w:bookmarkStart w:id="76" w:name="_Ref21557256"/>
      <w:r w:rsidRPr="00DA02F2">
        <w:rPr>
          <w:szCs w:val="20"/>
        </w:rPr>
        <w:t>R1-1910173</w:t>
      </w:r>
      <w:r w:rsidRPr="00DA02F2">
        <w:rPr>
          <w:szCs w:val="20"/>
        </w:rPr>
        <w:tab/>
        <w:t>Discussion on PDCCH-based power saving signal/channel design</w:t>
      </w:r>
      <w:r w:rsidRPr="00DA02F2">
        <w:rPr>
          <w:szCs w:val="20"/>
        </w:rPr>
        <w:tab/>
        <w:t>CMCC</w:t>
      </w:r>
      <w:bookmarkEnd w:id="76"/>
    </w:p>
    <w:p w:rsidR="00DA02F2" w:rsidRPr="00DA02F2" w:rsidRDefault="00DA02F2" w:rsidP="00DA02F2">
      <w:pPr>
        <w:pStyle w:val="af3"/>
        <w:numPr>
          <w:ilvl w:val="0"/>
          <w:numId w:val="27"/>
        </w:numPr>
        <w:ind w:left="1080" w:hanging="432"/>
        <w:rPr>
          <w:szCs w:val="20"/>
        </w:rPr>
      </w:pPr>
      <w:bookmarkStart w:id="77" w:name="_Ref21557271"/>
      <w:r w:rsidRPr="00DA02F2">
        <w:rPr>
          <w:szCs w:val="20"/>
        </w:rPr>
        <w:t>R1-1910181</w:t>
      </w:r>
      <w:r w:rsidRPr="00DA02F2">
        <w:rPr>
          <w:szCs w:val="20"/>
        </w:rPr>
        <w:tab/>
        <w:t>Discussion on PDCCH-based power saving signal</w:t>
      </w:r>
      <w:r w:rsidRPr="00DA02F2">
        <w:rPr>
          <w:szCs w:val="20"/>
        </w:rPr>
        <w:tab/>
      </w:r>
      <w:r w:rsidR="00DA3A00">
        <w:rPr>
          <w:szCs w:val="20"/>
        </w:rPr>
        <w:tab/>
      </w:r>
      <w:r w:rsidRPr="00DA02F2">
        <w:rPr>
          <w:szCs w:val="20"/>
        </w:rPr>
        <w:t>ZTE</w:t>
      </w:r>
      <w:bookmarkEnd w:id="77"/>
    </w:p>
    <w:p w:rsidR="00DA02F2" w:rsidRPr="00DA02F2" w:rsidRDefault="00DA02F2" w:rsidP="00DA02F2">
      <w:pPr>
        <w:pStyle w:val="af3"/>
        <w:numPr>
          <w:ilvl w:val="0"/>
          <w:numId w:val="27"/>
        </w:numPr>
        <w:ind w:left="1080" w:hanging="432"/>
        <w:rPr>
          <w:szCs w:val="20"/>
        </w:rPr>
      </w:pPr>
      <w:bookmarkStart w:id="78" w:name="_Ref21556818"/>
      <w:r w:rsidRPr="00DA02F2">
        <w:rPr>
          <w:szCs w:val="20"/>
        </w:rPr>
        <w:t>R1-1910233</w:t>
      </w:r>
      <w:r w:rsidRPr="00DA02F2">
        <w:rPr>
          <w:szCs w:val="20"/>
        </w:rPr>
        <w:tab/>
        <w:t>Remaining aspects of PDCCH-based power saving signal</w:t>
      </w:r>
      <w:r w:rsidRPr="00DA02F2">
        <w:rPr>
          <w:szCs w:val="20"/>
        </w:rPr>
        <w:tab/>
        <w:t>vivo</w:t>
      </w:r>
      <w:bookmarkEnd w:id="78"/>
    </w:p>
    <w:p w:rsidR="00DA02F2" w:rsidRPr="00DA02F2" w:rsidRDefault="00DA02F2" w:rsidP="00DA02F2">
      <w:pPr>
        <w:pStyle w:val="af3"/>
        <w:numPr>
          <w:ilvl w:val="0"/>
          <w:numId w:val="27"/>
        </w:numPr>
        <w:ind w:left="1080" w:hanging="432"/>
        <w:rPr>
          <w:szCs w:val="20"/>
        </w:rPr>
      </w:pPr>
      <w:bookmarkStart w:id="79" w:name="_Ref21556908"/>
      <w:r w:rsidRPr="00DA02F2">
        <w:rPr>
          <w:szCs w:val="20"/>
        </w:rPr>
        <w:t>R1-1910353</w:t>
      </w:r>
      <w:r w:rsidRPr="00DA02F2">
        <w:rPr>
          <w:szCs w:val="20"/>
        </w:rPr>
        <w:tab/>
        <w:t>Power saving signal/channel  design and performance</w:t>
      </w:r>
      <w:r w:rsidR="00DA3A00">
        <w:rPr>
          <w:szCs w:val="20"/>
        </w:rPr>
        <w:tab/>
      </w:r>
      <w:r w:rsidRPr="00DA02F2">
        <w:rPr>
          <w:szCs w:val="20"/>
        </w:rPr>
        <w:tab/>
        <w:t>CATT</w:t>
      </w:r>
      <w:bookmarkEnd w:id="79"/>
    </w:p>
    <w:p w:rsidR="00DA02F2" w:rsidRPr="00DA02F2" w:rsidRDefault="00DA02F2" w:rsidP="00DA02F2">
      <w:pPr>
        <w:pStyle w:val="af3"/>
        <w:numPr>
          <w:ilvl w:val="0"/>
          <w:numId w:val="27"/>
        </w:numPr>
        <w:ind w:left="1080" w:hanging="432"/>
        <w:rPr>
          <w:szCs w:val="20"/>
        </w:rPr>
      </w:pPr>
      <w:bookmarkStart w:id="80" w:name="_Ref21557293"/>
      <w:r w:rsidRPr="00DA02F2">
        <w:rPr>
          <w:szCs w:val="20"/>
        </w:rPr>
        <w:t>R1-1910439</w:t>
      </w:r>
      <w:r w:rsidRPr="00DA02F2">
        <w:rPr>
          <w:szCs w:val="20"/>
        </w:rPr>
        <w:tab/>
        <w:t>Discussion on PDCCH-based Power Saving Signal/Channel</w:t>
      </w:r>
      <w:r w:rsidRPr="00DA02F2">
        <w:rPr>
          <w:szCs w:val="20"/>
        </w:rPr>
        <w:tab/>
        <w:t>NEC</w:t>
      </w:r>
      <w:bookmarkEnd w:id="80"/>
    </w:p>
    <w:p w:rsidR="00DA02F2" w:rsidRPr="00DA02F2" w:rsidRDefault="00DA02F2" w:rsidP="00DA02F2">
      <w:pPr>
        <w:pStyle w:val="af3"/>
        <w:numPr>
          <w:ilvl w:val="0"/>
          <w:numId w:val="27"/>
        </w:numPr>
        <w:ind w:left="1080" w:hanging="432"/>
        <w:rPr>
          <w:szCs w:val="20"/>
        </w:rPr>
      </w:pPr>
      <w:bookmarkStart w:id="81" w:name="_Ref21556853"/>
      <w:r w:rsidRPr="00DA3A00">
        <w:rPr>
          <w:szCs w:val="20"/>
        </w:rPr>
        <w:t>R1-1910497</w:t>
      </w:r>
      <w:r w:rsidRPr="00DA02F2">
        <w:rPr>
          <w:szCs w:val="20"/>
        </w:rPr>
        <w:tab/>
        <w:t>PDCCH-based power saving signal/channel</w:t>
      </w:r>
      <w:r w:rsidRPr="00DA02F2">
        <w:rPr>
          <w:szCs w:val="20"/>
        </w:rPr>
        <w:tab/>
        <w:t>Samsung</w:t>
      </w:r>
      <w:bookmarkEnd w:id="81"/>
    </w:p>
    <w:p w:rsidR="00DA02F2" w:rsidRPr="00DA02F2" w:rsidRDefault="00DA02F2" w:rsidP="00DA02F2">
      <w:pPr>
        <w:pStyle w:val="af3"/>
        <w:numPr>
          <w:ilvl w:val="0"/>
          <w:numId w:val="27"/>
        </w:numPr>
        <w:ind w:left="1080" w:hanging="432"/>
        <w:rPr>
          <w:szCs w:val="20"/>
        </w:rPr>
      </w:pPr>
      <w:bookmarkStart w:id="82" w:name="_Ref21557352"/>
      <w:r w:rsidRPr="00DA3A00">
        <w:rPr>
          <w:szCs w:val="20"/>
        </w:rPr>
        <w:t>R1-1910597</w:t>
      </w:r>
      <w:r w:rsidRPr="00DA02F2">
        <w:rPr>
          <w:szCs w:val="20"/>
        </w:rPr>
        <w:tab/>
        <w:t>Discussion on PDCCH-based power saving signal/channel (PoSS)</w:t>
      </w:r>
      <w:r w:rsidRPr="00DA02F2">
        <w:rPr>
          <w:szCs w:val="20"/>
        </w:rPr>
        <w:tab/>
        <w:t>Panasonic</w:t>
      </w:r>
      <w:bookmarkEnd w:id="82"/>
    </w:p>
    <w:p w:rsidR="00DA02F2" w:rsidRPr="00DA02F2" w:rsidRDefault="00DA02F2" w:rsidP="00DA02F2">
      <w:pPr>
        <w:pStyle w:val="af3"/>
        <w:numPr>
          <w:ilvl w:val="0"/>
          <w:numId w:val="27"/>
        </w:numPr>
        <w:ind w:left="1080" w:hanging="432"/>
        <w:rPr>
          <w:szCs w:val="20"/>
        </w:rPr>
      </w:pPr>
      <w:bookmarkStart w:id="83" w:name="_Ref21556919"/>
      <w:r w:rsidRPr="00DA3A00">
        <w:rPr>
          <w:szCs w:val="20"/>
        </w:rPr>
        <w:t>R1-1910671</w:t>
      </w:r>
      <w:r w:rsidRPr="00DA02F2">
        <w:rPr>
          <w:szCs w:val="20"/>
        </w:rPr>
        <w:tab/>
        <w:t>Considerations on PDCCH-based power saving signal</w:t>
      </w:r>
      <w:r w:rsidRPr="00DA02F2">
        <w:rPr>
          <w:szCs w:val="20"/>
        </w:rPr>
        <w:tab/>
        <w:t>Intel Corporation</w:t>
      </w:r>
      <w:bookmarkEnd w:id="83"/>
    </w:p>
    <w:p w:rsidR="00DA02F2" w:rsidRPr="00DA02F2" w:rsidRDefault="00DA02F2" w:rsidP="00DA02F2">
      <w:pPr>
        <w:pStyle w:val="af3"/>
        <w:numPr>
          <w:ilvl w:val="0"/>
          <w:numId w:val="27"/>
        </w:numPr>
        <w:ind w:left="1080" w:hanging="432"/>
        <w:rPr>
          <w:szCs w:val="20"/>
        </w:rPr>
      </w:pPr>
      <w:bookmarkStart w:id="84" w:name="_Ref21556932"/>
      <w:r w:rsidRPr="00DA3A00">
        <w:rPr>
          <w:szCs w:val="20"/>
        </w:rPr>
        <w:t>R1-1910751</w:t>
      </w:r>
      <w:r w:rsidRPr="00DA02F2">
        <w:rPr>
          <w:szCs w:val="20"/>
        </w:rPr>
        <w:tab/>
        <w:t>On PDCCH-based power saving signal / channel</w:t>
      </w:r>
      <w:r w:rsidRPr="00DA02F2">
        <w:rPr>
          <w:szCs w:val="20"/>
        </w:rPr>
        <w:tab/>
        <w:t>Sony</w:t>
      </w:r>
      <w:bookmarkEnd w:id="84"/>
    </w:p>
    <w:p w:rsidR="00DA02F2" w:rsidRPr="00DA02F2" w:rsidRDefault="00DA02F2" w:rsidP="00DA02F2">
      <w:pPr>
        <w:pStyle w:val="af3"/>
        <w:numPr>
          <w:ilvl w:val="0"/>
          <w:numId w:val="27"/>
        </w:numPr>
        <w:ind w:left="1080" w:hanging="432"/>
        <w:rPr>
          <w:szCs w:val="20"/>
        </w:rPr>
      </w:pPr>
      <w:bookmarkStart w:id="85" w:name="_Ref21556893"/>
      <w:r w:rsidRPr="00DA3A00">
        <w:rPr>
          <w:szCs w:val="20"/>
        </w:rPr>
        <w:t>R1-1910834</w:t>
      </w:r>
      <w:r w:rsidRPr="00DA02F2">
        <w:rPr>
          <w:szCs w:val="20"/>
        </w:rPr>
        <w:tab/>
        <w:t>Discussion on PDCCH-based power saving signal/channel</w:t>
      </w:r>
      <w:r w:rsidRPr="00DA02F2">
        <w:rPr>
          <w:szCs w:val="20"/>
        </w:rPr>
        <w:tab/>
        <w:t>LG Electronics</w:t>
      </w:r>
      <w:bookmarkEnd w:id="85"/>
    </w:p>
    <w:p w:rsidR="00DA02F2" w:rsidRPr="00DA02F2" w:rsidRDefault="00DA02F2" w:rsidP="00DA02F2">
      <w:pPr>
        <w:pStyle w:val="af3"/>
        <w:numPr>
          <w:ilvl w:val="0"/>
          <w:numId w:val="27"/>
        </w:numPr>
        <w:ind w:left="1080" w:hanging="432"/>
        <w:rPr>
          <w:szCs w:val="20"/>
        </w:rPr>
      </w:pPr>
      <w:bookmarkStart w:id="86" w:name="_Ref21556965"/>
      <w:r w:rsidRPr="00DA3A00">
        <w:rPr>
          <w:szCs w:val="20"/>
        </w:rPr>
        <w:t>R1-1910881</w:t>
      </w:r>
      <w:r w:rsidRPr="00DA02F2">
        <w:rPr>
          <w:szCs w:val="20"/>
        </w:rPr>
        <w:tab/>
        <w:t>PDCCH-based power saving signal/channel</w:t>
      </w:r>
      <w:r w:rsidRPr="00DA02F2">
        <w:rPr>
          <w:szCs w:val="20"/>
        </w:rPr>
        <w:tab/>
        <w:t>Futurewei</w:t>
      </w:r>
      <w:bookmarkEnd w:id="86"/>
    </w:p>
    <w:p w:rsidR="00DA02F2" w:rsidRPr="00DA02F2" w:rsidRDefault="00DA02F2" w:rsidP="00DA02F2">
      <w:pPr>
        <w:pStyle w:val="af3"/>
        <w:numPr>
          <w:ilvl w:val="0"/>
          <w:numId w:val="27"/>
        </w:numPr>
        <w:ind w:left="1080" w:hanging="432"/>
        <w:rPr>
          <w:szCs w:val="20"/>
        </w:rPr>
      </w:pPr>
      <w:bookmarkStart w:id="87" w:name="_Ref21556976"/>
      <w:r w:rsidRPr="00DA3A00">
        <w:rPr>
          <w:szCs w:val="20"/>
        </w:rPr>
        <w:t>R1-1910911</w:t>
      </w:r>
      <w:r w:rsidRPr="00DA02F2">
        <w:rPr>
          <w:szCs w:val="20"/>
        </w:rPr>
        <w:tab/>
        <w:t>PDCCH-based Power Saving Signal Design</w:t>
      </w:r>
      <w:r w:rsidRPr="00DA02F2">
        <w:rPr>
          <w:szCs w:val="20"/>
        </w:rPr>
        <w:tab/>
        <w:t>InterDigital, Inc.</w:t>
      </w:r>
      <w:bookmarkEnd w:id="87"/>
    </w:p>
    <w:p w:rsidR="00DA02F2" w:rsidRPr="00DA02F2" w:rsidRDefault="00DA02F2" w:rsidP="00DA02F2">
      <w:pPr>
        <w:pStyle w:val="af3"/>
        <w:numPr>
          <w:ilvl w:val="0"/>
          <w:numId w:val="27"/>
        </w:numPr>
        <w:ind w:left="1080" w:hanging="432"/>
        <w:rPr>
          <w:szCs w:val="20"/>
        </w:rPr>
      </w:pPr>
      <w:bookmarkStart w:id="88" w:name="_Ref21556985"/>
      <w:r w:rsidRPr="00DA3A00">
        <w:rPr>
          <w:szCs w:val="20"/>
        </w:rPr>
        <w:t>R1-1910972</w:t>
      </w:r>
      <w:r w:rsidRPr="00DA02F2">
        <w:rPr>
          <w:szCs w:val="20"/>
        </w:rPr>
        <w:tab/>
        <w:t>PDCCH based power saving channel design for UE power saving</w:t>
      </w:r>
      <w:r w:rsidRPr="00DA02F2">
        <w:rPr>
          <w:szCs w:val="20"/>
        </w:rPr>
        <w:tab/>
        <w:t>Apple Inc.</w:t>
      </w:r>
      <w:bookmarkEnd w:id="88"/>
    </w:p>
    <w:p w:rsidR="00DA02F2" w:rsidRPr="00DA02F2" w:rsidRDefault="00DA02F2" w:rsidP="00DA02F2">
      <w:pPr>
        <w:pStyle w:val="af3"/>
        <w:numPr>
          <w:ilvl w:val="0"/>
          <w:numId w:val="27"/>
        </w:numPr>
        <w:ind w:left="1080" w:hanging="432"/>
        <w:rPr>
          <w:szCs w:val="20"/>
        </w:rPr>
      </w:pPr>
      <w:bookmarkStart w:id="89" w:name="_Ref21557056"/>
      <w:r w:rsidRPr="00DA3A00">
        <w:rPr>
          <w:szCs w:val="20"/>
        </w:rPr>
        <w:t>R1-1910985</w:t>
      </w:r>
      <w:r w:rsidRPr="00DA02F2">
        <w:rPr>
          <w:szCs w:val="20"/>
        </w:rPr>
        <w:tab/>
        <w:t>Discussion on PDCCH-based power saving signal/channel</w:t>
      </w:r>
      <w:r w:rsidRPr="00DA02F2">
        <w:rPr>
          <w:szCs w:val="20"/>
        </w:rPr>
        <w:tab/>
        <w:t>OPPO</w:t>
      </w:r>
      <w:bookmarkEnd w:id="89"/>
    </w:p>
    <w:p w:rsidR="00DA02F2" w:rsidRPr="00DA02F2" w:rsidRDefault="00DA02F2" w:rsidP="00DA02F2">
      <w:pPr>
        <w:pStyle w:val="af3"/>
        <w:numPr>
          <w:ilvl w:val="0"/>
          <w:numId w:val="27"/>
        </w:numPr>
        <w:ind w:left="1080" w:hanging="432"/>
        <w:rPr>
          <w:szCs w:val="20"/>
        </w:rPr>
      </w:pPr>
      <w:bookmarkStart w:id="90" w:name="_Ref21557026"/>
      <w:r w:rsidRPr="00DA3A00">
        <w:rPr>
          <w:szCs w:val="20"/>
        </w:rPr>
        <w:t>R1-1911009</w:t>
      </w:r>
      <w:r w:rsidRPr="00DA02F2">
        <w:rPr>
          <w:szCs w:val="20"/>
        </w:rPr>
        <w:tab/>
        <w:t>Design of PDCCH-WUS</w:t>
      </w:r>
      <w:r w:rsidRPr="00DA02F2">
        <w:rPr>
          <w:szCs w:val="20"/>
        </w:rPr>
        <w:tab/>
        <w:t>Ericsson</w:t>
      </w:r>
      <w:bookmarkEnd w:id="90"/>
    </w:p>
    <w:p w:rsidR="00DA02F2" w:rsidRPr="00DA02F2" w:rsidRDefault="00DA02F2" w:rsidP="00DA02F2">
      <w:pPr>
        <w:pStyle w:val="af3"/>
        <w:numPr>
          <w:ilvl w:val="0"/>
          <w:numId w:val="27"/>
        </w:numPr>
        <w:ind w:left="1080" w:hanging="432"/>
        <w:rPr>
          <w:szCs w:val="20"/>
        </w:rPr>
      </w:pPr>
      <w:bookmarkStart w:id="91" w:name="_Ref21557390"/>
      <w:r w:rsidRPr="00DA3A00">
        <w:rPr>
          <w:szCs w:val="20"/>
        </w:rPr>
        <w:t>R1-1911039</w:t>
      </w:r>
      <w:r w:rsidRPr="00DA02F2">
        <w:rPr>
          <w:szCs w:val="20"/>
        </w:rPr>
        <w:tab/>
        <w:t>Monitoring of PDCCH-based power saving signal/channel</w:t>
      </w:r>
      <w:r w:rsidRPr="00DA02F2">
        <w:rPr>
          <w:szCs w:val="20"/>
        </w:rPr>
        <w:tab/>
        <w:t>Motorola Mobility, Lenovo</w:t>
      </w:r>
      <w:bookmarkEnd w:id="91"/>
    </w:p>
    <w:p w:rsidR="00DA02F2" w:rsidRPr="00DA02F2" w:rsidRDefault="00DA02F2" w:rsidP="00DA02F2">
      <w:pPr>
        <w:pStyle w:val="af3"/>
        <w:numPr>
          <w:ilvl w:val="0"/>
          <w:numId w:val="27"/>
        </w:numPr>
        <w:ind w:left="1080" w:hanging="432"/>
        <w:rPr>
          <w:szCs w:val="20"/>
        </w:rPr>
      </w:pPr>
      <w:bookmarkStart w:id="92" w:name="_Ref21556836"/>
      <w:r w:rsidRPr="00DA3A00">
        <w:rPr>
          <w:szCs w:val="20"/>
        </w:rPr>
        <w:t>R1-1911057</w:t>
      </w:r>
      <w:r w:rsidRPr="00DA02F2">
        <w:rPr>
          <w:szCs w:val="20"/>
        </w:rPr>
        <w:tab/>
        <w:t>Remaining details on power saving signal/channel</w:t>
      </w:r>
      <w:r w:rsidRPr="00DA02F2">
        <w:rPr>
          <w:szCs w:val="20"/>
        </w:rPr>
        <w:tab/>
      </w:r>
      <w:r w:rsidR="00DA3A00">
        <w:rPr>
          <w:szCs w:val="20"/>
        </w:rPr>
        <w:t xml:space="preserve"> </w:t>
      </w:r>
      <w:r w:rsidR="00DA3A00">
        <w:rPr>
          <w:szCs w:val="20"/>
        </w:rPr>
        <w:tab/>
      </w:r>
      <w:r w:rsidRPr="00DA02F2">
        <w:rPr>
          <w:szCs w:val="20"/>
        </w:rPr>
        <w:t>MediaTek Inc.</w:t>
      </w:r>
      <w:bookmarkEnd w:id="92"/>
    </w:p>
    <w:p w:rsidR="00DA02F2" w:rsidRPr="00DA02F2" w:rsidRDefault="00DA02F2" w:rsidP="00DA02F2">
      <w:pPr>
        <w:pStyle w:val="af3"/>
        <w:numPr>
          <w:ilvl w:val="0"/>
          <w:numId w:val="27"/>
        </w:numPr>
        <w:ind w:left="1080" w:hanging="432"/>
        <w:rPr>
          <w:szCs w:val="20"/>
        </w:rPr>
      </w:pPr>
      <w:bookmarkStart w:id="93" w:name="_Ref21557072"/>
      <w:r w:rsidRPr="00DA3A00">
        <w:rPr>
          <w:szCs w:val="20"/>
        </w:rPr>
        <w:t>R1-1911129</w:t>
      </w:r>
      <w:r w:rsidRPr="00DA02F2">
        <w:rPr>
          <w:szCs w:val="20"/>
        </w:rPr>
        <w:tab/>
        <w:t>PDCCH-based power saving channel design</w:t>
      </w:r>
      <w:r w:rsidRPr="00DA02F2">
        <w:rPr>
          <w:szCs w:val="20"/>
        </w:rPr>
        <w:tab/>
        <w:t>Qualcomm Incorporated</w:t>
      </w:r>
      <w:bookmarkEnd w:id="93"/>
    </w:p>
    <w:p w:rsidR="00DA02F2" w:rsidRPr="00DA02F2" w:rsidRDefault="00DA02F2" w:rsidP="00DA02F2">
      <w:pPr>
        <w:pStyle w:val="af3"/>
        <w:numPr>
          <w:ilvl w:val="0"/>
          <w:numId w:val="27"/>
        </w:numPr>
        <w:ind w:left="1080" w:hanging="432"/>
        <w:rPr>
          <w:szCs w:val="20"/>
        </w:rPr>
      </w:pPr>
      <w:r w:rsidRPr="00DA3A00">
        <w:rPr>
          <w:szCs w:val="20"/>
        </w:rPr>
        <w:t>R1-1911148</w:t>
      </w:r>
      <w:r w:rsidRPr="00DA02F2">
        <w:rPr>
          <w:szCs w:val="20"/>
        </w:rPr>
        <w:tab/>
        <w:t>PDCCH-based power saving signal/channel for UE adaptation</w:t>
      </w:r>
      <w:r w:rsidRPr="00DA02F2">
        <w:rPr>
          <w:szCs w:val="20"/>
        </w:rPr>
        <w:tab/>
        <w:t>ASU</w:t>
      </w:r>
      <w:r w:rsidR="00DA3A00">
        <w:rPr>
          <w:szCs w:val="20"/>
        </w:rPr>
        <w:t xml:space="preserve">STEK COMPUTER </w:t>
      </w:r>
    </w:p>
    <w:p w:rsidR="00DA02F2" w:rsidRPr="00DA02F2" w:rsidRDefault="00DA02F2" w:rsidP="00DA02F2">
      <w:pPr>
        <w:pStyle w:val="af3"/>
        <w:numPr>
          <w:ilvl w:val="0"/>
          <w:numId w:val="27"/>
        </w:numPr>
        <w:ind w:left="1080" w:hanging="432"/>
        <w:rPr>
          <w:szCs w:val="20"/>
        </w:rPr>
      </w:pPr>
      <w:bookmarkStart w:id="94" w:name="_Ref21557046"/>
      <w:r w:rsidRPr="00DA3A00">
        <w:rPr>
          <w:szCs w:val="20"/>
        </w:rPr>
        <w:t>R1-1911188</w:t>
      </w:r>
      <w:r w:rsidRPr="00DA02F2">
        <w:rPr>
          <w:szCs w:val="20"/>
        </w:rPr>
        <w:tab/>
        <w:t>Discussion on PDCCH-based power saving signal/channel</w:t>
      </w:r>
      <w:r w:rsidRPr="00DA02F2">
        <w:rPr>
          <w:szCs w:val="20"/>
        </w:rPr>
        <w:tab/>
        <w:t>NTT DOCOMO, INC.</w:t>
      </w:r>
      <w:bookmarkEnd w:id="94"/>
    </w:p>
    <w:p w:rsidR="00DA02F2" w:rsidRPr="00DA02F2" w:rsidRDefault="00DA02F2" w:rsidP="00DA02F2">
      <w:pPr>
        <w:pStyle w:val="af3"/>
        <w:numPr>
          <w:ilvl w:val="0"/>
          <w:numId w:val="27"/>
        </w:numPr>
        <w:ind w:left="1080" w:hanging="432"/>
        <w:rPr>
          <w:szCs w:val="20"/>
        </w:rPr>
      </w:pPr>
      <w:bookmarkStart w:id="95" w:name="_Ref21557081"/>
      <w:r w:rsidRPr="00DA3A00">
        <w:rPr>
          <w:szCs w:val="20"/>
        </w:rPr>
        <w:t>R1-1911245</w:t>
      </w:r>
      <w:r w:rsidRPr="00DA02F2">
        <w:rPr>
          <w:szCs w:val="20"/>
        </w:rPr>
        <w:tab/>
        <w:t>On PDCCH-based power saving techniques</w:t>
      </w:r>
      <w:r w:rsidRPr="00DA02F2">
        <w:rPr>
          <w:szCs w:val="20"/>
        </w:rPr>
        <w:tab/>
        <w:t>Nokia, Nokia Shanghai Bell</w:t>
      </w:r>
      <w:bookmarkEnd w:id="95"/>
    </w:p>
    <w:p w:rsidR="00DA02F2" w:rsidRPr="00DA02F2" w:rsidRDefault="00DA02F2" w:rsidP="00DA02F2">
      <w:pPr>
        <w:pStyle w:val="af3"/>
        <w:ind w:left="1080"/>
        <w:rPr>
          <w:szCs w:val="20"/>
        </w:rPr>
      </w:pPr>
    </w:p>
    <w:p w:rsidR="00AC06A1" w:rsidRDefault="00AC06A1" w:rsidP="00AC06A1"/>
    <w:p w:rsidR="00AC06A1" w:rsidRDefault="00AC06A1" w:rsidP="00AC06A1"/>
    <w:p w:rsidR="00AC06A1" w:rsidRDefault="00AC06A1" w:rsidP="00AC06A1">
      <w:pPr>
        <w:pStyle w:val="1"/>
      </w:pPr>
      <w:r>
        <w:lastRenderedPageBreak/>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szCs w:val="20"/>
              </w:rPr>
            </w:pPr>
            <w:r w:rsidRPr="00150C5F">
              <w:rPr>
                <w:szCs w:val="20"/>
              </w:rPr>
              <w:t xml:space="preserve">The PDCCH-based power saving signal/channel is UE-specifically configured.   </w:t>
            </w:r>
          </w:p>
          <w:p w:rsidR="00AC06A1" w:rsidRPr="00150C5F" w:rsidRDefault="00AC06A1" w:rsidP="00EC5458">
            <w:pPr>
              <w:pStyle w:val="af3"/>
              <w:numPr>
                <w:ilvl w:val="0"/>
                <w:numId w:val="13"/>
              </w:numPr>
              <w:rPr>
                <w:szCs w:val="20"/>
              </w:rPr>
            </w:pPr>
            <w:r w:rsidRPr="00150C5F">
              <w:rPr>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szCs w:val="20"/>
              </w:rPr>
            </w:pPr>
            <w:r w:rsidRPr="00150C5F">
              <w:rPr>
                <w:szCs w:val="20"/>
              </w:rPr>
              <w:t xml:space="preserve">Alt 1: triggering a single UE only </w:t>
            </w:r>
          </w:p>
          <w:p w:rsidR="00AC06A1" w:rsidRPr="00150C5F" w:rsidRDefault="00AC06A1" w:rsidP="00EC5458">
            <w:pPr>
              <w:pStyle w:val="af3"/>
              <w:numPr>
                <w:ilvl w:val="1"/>
                <w:numId w:val="13"/>
              </w:numPr>
              <w:rPr>
                <w:szCs w:val="20"/>
              </w:rPr>
            </w:pPr>
            <w:r w:rsidRPr="00150C5F">
              <w:rPr>
                <w:szCs w:val="20"/>
              </w:rPr>
              <w:t xml:space="preserve">Alt 2: triggering UE(s) within a group </w:t>
            </w:r>
          </w:p>
          <w:p w:rsidR="00AC06A1" w:rsidRPr="00150C5F" w:rsidRDefault="00AC06A1" w:rsidP="00EC5458">
            <w:pPr>
              <w:pStyle w:val="af3"/>
              <w:numPr>
                <w:ilvl w:val="2"/>
                <w:numId w:val="13"/>
              </w:numPr>
              <w:rPr>
                <w:szCs w:val="20"/>
              </w:rPr>
            </w:pPr>
            <w:r w:rsidRPr="00150C5F">
              <w:rPr>
                <w:szCs w:val="20"/>
              </w:rPr>
              <w:t>FFS whether to always trigger all UEs in a group or a subset of it</w:t>
            </w:r>
          </w:p>
          <w:p w:rsidR="00AC06A1" w:rsidRPr="00150C5F" w:rsidRDefault="00AC06A1" w:rsidP="00EC5458">
            <w:pPr>
              <w:pStyle w:val="af3"/>
              <w:numPr>
                <w:ilvl w:val="1"/>
                <w:numId w:val="13"/>
              </w:numPr>
              <w:rPr>
                <w:szCs w:val="20"/>
              </w:rPr>
            </w:pPr>
            <w:r w:rsidRPr="00150C5F">
              <w:rPr>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szCs w:val="20"/>
              </w:rPr>
            </w:pPr>
            <w:r w:rsidRPr="00A35AFF">
              <w:rPr>
                <w:szCs w:val="20"/>
              </w:rPr>
              <w:t xml:space="preserve">No increase of DCI format size budget  </w:t>
            </w:r>
          </w:p>
          <w:p w:rsidR="00AC06A1" w:rsidRPr="00A35AFF" w:rsidRDefault="00AC06A1" w:rsidP="00EC5458">
            <w:pPr>
              <w:pStyle w:val="af3"/>
              <w:numPr>
                <w:ilvl w:val="1"/>
                <w:numId w:val="15"/>
              </w:numPr>
              <w:rPr>
                <w:szCs w:val="20"/>
              </w:rPr>
            </w:pPr>
            <w:r w:rsidRPr="00A35AFF">
              <w:rPr>
                <w:szCs w:val="20"/>
              </w:rPr>
              <w:t>FFS whether or not the same or different sets of DCI format sizes for Active time vs. out of Active time</w:t>
            </w:r>
          </w:p>
          <w:p w:rsidR="00AC06A1" w:rsidRPr="00A35AFF" w:rsidRDefault="00AC06A1" w:rsidP="00EC5458">
            <w:pPr>
              <w:pStyle w:val="af3"/>
              <w:numPr>
                <w:ilvl w:val="0"/>
                <w:numId w:val="15"/>
              </w:numPr>
              <w:rPr>
                <w:szCs w:val="20"/>
              </w:rPr>
            </w:pPr>
            <w:r w:rsidRPr="00A35AFF">
              <w:rPr>
                <w:szCs w:val="20"/>
              </w:rPr>
              <w:t>Working assumption: no increase of UE BD/non-overlapping CCE limit</w:t>
            </w:r>
          </w:p>
          <w:p w:rsidR="00AC06A1" w:rsidRPr="00A35AFF" w:rsidRDefault="00AC06A1" w:rsidP="00AC06A1">
            <w:pPr>
              <w:pStyle w:val="af3"/>
              <w:rPr>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szCs w:val="20"/>
              </w:rPr>
            </w:pPr>
            <w:r w:rsidRPr="00A35AFF">
              <w:rPr>
                <w:szCs w:val="20"/>
              </w:rPr>
              <w:t xml:space="preserve">New DCI format(s) </w:t>
            </w:r>
          </w:p>
          <w:p w:rsidR="00AC06A1" w:rsidRPr="00A35AFF" w:rsidRDefault="00AC06A1" w:rsidP="00EC5458">
            <w:pPr>
              <w:pStyle w:val="af3"/>
              <w:numPr>
                <w:ilvl w:val="1"/>
                <w:numId w:val="14"/>
              </w:numPr>
              <w:rPr>
                <w:szCs w:val="20"/>
              </w:rPr>
            </w:pPr>
            <w:r w:rsidRPr="00A35AFF">
              <w:rPr>
                <w:szCs w:val="20"/>
              </w:rPr>
              <w:t>The size of new DCI format may or may not be the same size as the existing DCI size</w:t>
            </w:r>
          </w:p>
          <w:p w:rsidR="00AC06A1" w:rsidRPr="00A35AFF" w:rsidRDefault="00AC06A1" w:rsidP="00EC5458">
            <w:pPr>
              <w:pStyle w:val="af3"/>
              <w:numPr>
                <w:ilvl w:val="0"/>
                <w:numId w:val="14"/>
              </w:numPr>
              <w:rPr>
                <w:szCs w:val="20"/>
              </w:rPr>
            </w:pPr>
            <w:r w:rsidRPr="00A35AFF">
              <w:rPr>
                <w:szCs w:val="20"/>
              </w:rPr>
              <w:t>Enhancement of existing DCI. E.g.,:</w:t>
            </w:r>
          </w:p>
          <w:p w:rsidR="00AC06A1" w:rsidRPr="00A35AFF" w:rsidRDefault="00AC06A1" w:rsidP="00EC5458">
            <w:pPr>
              <w:pStyle w:val="af3"/>
              <w:numPr>
                <w:ilvl w:val="1"/>
                <w:numId w:val="14"/>
              </w:numPr>
              <w:rPr>
                <w:szCs w:val="20"/>
              </w:rPr>
            </w:pPr>
            <w:r w:rsidRPr="00A35AFF">
              <w:rPr>
                <w:szCs w:val="20"/>
              </w:rPr>
              <w:t>Additional new field(s)</w:t>
            </w:r>
          </w:p>
          <w:p w:rsidR="00AC06A1" w:rsidRPr="00A35AFF" w:rsidRDefault="00AC06A1" w:rsidP="00EC5458">
            <w:pPr>
              <w:pStyle w:val="af3"/>
              <w:numPr>
                <w:ilvl w:val="1"/>
                <w:numId w:val="14"/>
              </w:numPr>
              <w:rPr>
                <w:szCs w:val="20"/>
              </w:rPr>
            </w:pPr>
            <w:r w:rsidRPr="00A35AFF">
              <w:rPr>
                <w:szCs w:val="20"/>
              </w:rPr>
              <w:t>Using the existing DCI format for the power saving purpose</w:t>
            </w:r>
          </w:p>
          <w:p w:rsidR="00AC06A1" w:rsidRPr="00A35AFF" w:rsidRDefault="00AC06A1" w:rsidP="00EC5458">
            <w:pPr>
              <w:pStyle w:val="af3"/>
              <w:numPr>
                <w:ilvl w:val="2"/>
                <w:numId w:val="14"/>
              </w:numPr>
              <w:rPr>
                <w:szCs w:val="20"/>
              </w:rPr>
            </w:pPr>
            <w:r w:rsidRPr="00A35AFF">
              <w:rPr>
                <w:szCs w:val="20"/>
              </w:rPr>
              <w:t>Re-purpose field(s) in the DCI</w:t>
            </w:r>
          </w:p>
          <w:p w:rsidR="00AC06A1" w:rsidRPr="00A35AFF" w:rsidRDefault="00AC06A1" w:rsidP="00EC5458">
            <w:pPr>
              <w:pStyle w:val="af3"/>
              <w:numPr>
                <w:ilvl w:val="2"/>
                <w:numId w:val="14"/>
              </w:numPr>
              <w:rPr>
                <w:szCs w:val="20"/>
              </w:rPr>
            </w:pPr>
            <w:r w:rsidRPr="00A35AFF">
              <w:rPr>
                <w:szCs w:val="20"/>
              </w:rPr>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szCs w:val="20"/>
              </w:rPr>
            </w:pPr>
            <w:r w:rsidRPr="00A35AFF">
              <w:rPr>
                <w:szCs w:val="20"/>
              </w:rPr>
              <w:t xml:space="preserve">Indication of one or more power saving associated operations.  </w:t>
            </w:r>
          </w:p>
          <w:p w:rsidR="00AC06A1" w:rsidRPr="00A35AFF" w:rsidRDefault="00AC06A1" w:rsidP="00EC5458">
            <w:pPr>
              <w:pStyle w:val="af3"/>
              <w:numPr>
                <w:ilvl w:val="0"/>
                <w:numId w:val="16"/>
              </w:numPr>
              <w:rPr>
                <w:szCs w:val="20"/>
              </w:rPr>
            </w:pPr>
            <w:r w:rsidRPr="00A35AFF">
              <w:rPr>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lastRenderedPageBreak/>
              <w:t>Agreements:</w:t>
            </w:r>
          </w:p>
          <w:p w:rsidR="00AC06A1" w:rsidRPr="00A35AFF" w:rsidRDefault="00AC06A1" w:rsidP="00AC06A1">
            <w:r w:rsidRPr="00A35AFF">
              <w:t>Potential DCI contents in DCI format(s), to be further investigated:</w:t>
            </w:r>
          </w:p>
          <w:p w:rsidR="00AC06A1" w:rsidRPr="00A35AFF" w:rsidRDefault="00AC06A1" w:rsidP="00EC5458">
            <w:pPr>
              <w:pStyle w:val="af3"/>
              <w:numPr>
                <w:ilvl w:val="0"/>
                <w:numId w:val="12"/>
              </w:numPr>
              <w:rPr>
                <w:szCs w:val="20"/>
              </w:rPr>
            </w:pPr>
            <w:r w:rsidRPr="00A35AFF">
              <w:rPr>
                <w:szCs w:val="20"/>
              </w:rPr>
              <w:t>Power saving technique associated with C-DRX–</w:t>
            </w:r>
          </w:p>
          <w:p w:rsidR="00AC06A1" w:rsidRPr="00A35AFF" w:rsidRDefault="00AC06A1" w:rsidP="00EC5458">
            <w:pPr>
              <w:pStyle w:val="af3"/>
              <w:numPr>
                <w:ilvl w:val="1"/>
                <w:numId w:val="12"/>
              </w:numPr>
              <w:rPr>
                <w:szCs w:val="20"/>
              </w:rPr>
            </w:pPr>
            <w:r w:rsidRPr="00A35AFF">
              <w:rPr>
                <w:szCs w:val="20"/>
              </w:rPr>
              <w:t>Essential for UE function for the C-DRX</w:t>
            </w:r>
          </w:p>
          <w:p w:rsidR="00AC06A1" w:rsidRPr="00A35AFF" w:rsidRDefault="00AC06A1" w:rsidP="00EC5458">
            <w:pPr>
              <w:pStyle w:val="af3"/>
              <w:numPr>
                <w:ilvl w:val="2"/>
                <w:numId w:val="12"/>
              </w:numPr>
              <w:rPr>
                <w:szCs w:val="20"/>
              </w:rPr>
            </w:pPr>
            <w:r w:rsidRPr="00A35AFF">
              <w:rPr>
                <w:szCs w:val="20"/>
              </w:rPr>
              <w:t xml:space="preserve">Wakeup – </w:t>
            </w:r>
          </w:p>
          <w:p w:rsidR="00AC06A1" w:rsidRPr="00A35AFF" w:rsidRDefault="00AC06A1" w:rsidP="00EC5458">
            <w:pPr>
              <w:pStyle w:val="af3"/>
              <w:numPr>
                <w:ilvl w:val="3"/>
                <w:numId w:val="12"/>
              </w:numPr>
              <w:rPr>
                <w:szCs w:val="20"/>
              </w:rPr>
            </w:pPr>
            <w:r w:rsidRPr="00A35AFF">
              <w:rPr>
                <w:szCs w:val="20"/>
              </w:rPr>
              <w:t>UE is indicated to transition from outside Active Time to Active Time</w:t>
            </w:r>
          </w:p>
          <w:p w:rsidR="00AC06A1" w:rsidRPr="00A35AFF" w:rsidRDefault="00AC06A1" w:rsidP="00EC5458">
            <w:pPr>
              <w:pStyle w:val="af3"/>
              <w:numPr>
                <w:ilvl w:val="3"/>
                <w:numId w:val="12"/>
              </w:numPr>
              <w:rPr>
                <w:szCs w:val="20"/>
              </w:rPr>
            </w:pPr>
            <w:r w:rsidRPr="00A35AFF">
              <w:rPr>
                <w:szCs w:val="20"/>
              </w:rPr>
              <w:t>UE is indicated to stay at Active Time</w:t>
            </w:r>
          </w:p>
          <w:p w:rsidR="00AC06A1" w:rsidRPr="00A35AFF" w:rsidRDefault="00AC06A1" w:rsidP="00EC5458">
            <w:pPr>
              <w:pStyle w:val="af3"/>
              <w:numPr>
                <w:ilvl w:val="2"/>
                <w:numId w:val="12"/>
              </w:numPr>
              <w:rPr>
                <w:i/>
                <w:szCs w:val="20"/>
              </w:rPr>
            </w:pPr>
            <w:r w:rsidRPr="00A35AFF">
              <w:rPr>
                <w:i/>
                <w:szCs w:val="20"/>
              </w:rPr>
              <w:t xml:space="preserve">Go to sleep– </w:t>
            </w:r>
          </w:p>
          <w:p w:rsidR="00AC06A1" w:rsidRPr="00A35AFF" w:rsidRDefault="00AC06A1" w:rsidP="00EC5458">
            <w:pPr>
              <w:pStyle w:val="af3"/>
              <w:numPr>
                <w:ilvl w:val="3"/>
                <w:numId w:val="12"/>
              </w:numPr>
              <w:rPr>
                <w:i/>
                <w:szCs w:val="20"/>
              </w:rPr>
            </w:pPr>
            <w:r w:rsidRPr="00A35AFF">
              <w:rPr>
                <w:i/>
                <w:szCs w:val="20"/>
              </w:rPr>
              <w:t>UE is indicated to transition from Active Time to outside Active Time.</w:t>
            </w:r>
          </w:p>
          <w:p w:rsidR="00AC06A1" w:rsidRPr="00A35AFF" w:rsidRDefault="00AC06A1" w:rsidP="00EC5458">
            <w:pPr>
              <w:pStyle w:val="af3"/>
              <w:numPr>
                <w:ilvl w:val="3"/>
                <w:numId w:val="12"/>
              </w:numPr>
              <w:rPr>
                <w:i/>
                <w:szCs w:val="20"/>
              </w:rPr>
            </w:pPr>
            <w:r w:rsidRPr="00A35AFF">
              <w:rPr>
                <w:i/>
                <w:szCs w:val="20"/>
              </w:rPr>
              <w:t>UE is indicated to stay outside Active Time</w:t>
            </w:r>
          </w:p>
          <w:p w:rsidR="00AC06A1" w:rsidRPr="00A35AFF" w:rsidRDefault="00AC06A1" w:rsidP="00EC5458">
            <w:pPr>
              <w:pStyle w:val="af3"/>
              <w:numPr>
                <w:ilvl w:val="2"/>
                <w:numId w:val="12"/>
              </w:numPr>
              <w:rPr>
                <w:szCs w:val="20"/>
              </w:rPr>
            </w:pPr>
            <w:r w:rsidRPr="00A35AFF">
              <w:rPr>
                <w:szCs w:val="20"/>
              </w:rPr>
              <w:t>FFS: The time of receiving the wakeup and go-to-sleep indication inside or outside Active Time.</w:t>
            </w:r>
          </w:p>
          <w:p w:rsidR="00AC06A1" w:rsidRPr="00A35AFF" w:rsidRDefault="00AC06A1" w:rsidP="00EC5458">
            <w:pPr>
              <w:pStyle w:val="af3"/>
              <w:numPr>
                <w:ilvl w:val="0"/>
                <w:numId w:val="12"/>
              </w:numPr>
              <w:rPr>
                <w:szCs w:val="20"/>
              </w:rPr>
            </w:pPr>
            <w:r w:rsidRPr="00A35AFF">
              <w:rPr>
                <w:szCs w:val="20"/>
              </w:rPr>
              <w:t>Cross-slot scheduling</w:t>
            </w:r>
          </w:p>
          <w:p w:rsidR="00AC06A1" w:rsidRPr="00A35AFF" w:rsidRDefault="00AC06A1" w:rsidP="00EC5458">
            <w:pPr>
              <w:pStyle w:val="af3"/>
              <w:numPr>
                <w:ilvl w:val="0"/>
                <w:numId w:val="12"/>
              </w:numPr>
              <w:rPr>
                <w:szCs w:val="20"/>
              </w:rPr>
            </w:pPr>
            <w:r w:rsidRPr="00A35AFF">
              <w:rPr>
                <w:szCs w:val="20"/>
              </w:rPr>
              <w:t>Triggering RS transmission</w:t>
            </w:r>
          </w:p>
          <w:p w:rsidR="00AC06A1" w:rsidRPr="00A35AFF" w:rsidRDefault="00AC06A1" w:rsidP="00EC5458">
            <w:pPr>
              <w:pStyle w:val="af3"/>
              <w:numPr>
                <w:ilvl w:val="0"/>
                <w:numId w:val="12"/>
              </w:numPr>
              <w:rPr>
                <w:szCs w:val="20"/>
              </w:rPr>
            </w:pPr>
            <w:r w:rsidRPr="00A35AFF">
              <w:rPr>
                <w:szCs w:val="20"/>
              </w:rPr>
              <w:t>CSI report</w:t>
            </w:r>
          </w:p>
          <w:p w:rsidR="00AC06A1" w:rsidRPr="00A35AFF" w:rsidRDefault="00AC06A1" w:rsidP="00EC5458">
            <w:pPr>
              <w:pStyle w:val="af3"/>
              <w:numPr>
                <w:ilvl w:val="0"/>
                <w:numId w:val="12"/>
              </w:numPr>
              <w:rPr>
                <w:szCs w:val="20"/>
              </w:rPr>
            </w:pPr>
            <w:r w:rsidRPr="00A35AFF">
              <w:rPr>
                <w:szCs w:val="20"/>
              </w:rPr>
              <w:t>Single vs. multi-cell operation</w:t>
            </w:r>
          </w:p>
          <w:p w:rsidR="00AC06A1" w:rsidRPr="00A35AFF" w:rsidRDefault="00AC06A1" w:rsidP="00EC5458">
            <w:pPr>
              <w:pStyle w:val="af3"/>
              <w:numPr>
                <w:ilvl w:val="0"/>
                <w:numId w:val="12"/>
              </w:numPr>
              <w:rPr>
                <w:i/>
                <w:szCs w:val="20"/>
              </w:rPr>
            </w:pPr>
            <w:r w:rsidRPr="00A35AFF">
              <w:rPr>
                <w:i/>
                <w:szCs w:val="20"/>
              </w:rPr>
              <w:t>BWP /SCell</w:t>
            </w:r>
          </w:p>
          <w:p w:rsidR="00AC06A1" w:rsidRPr="00A35AFF" w:rsidRDefault="00AC06A1" w:rsidP="00EC5458">
            <w:pPr>
              <w:pStyle w:val="af3"/>
              <w:numPr>
                <w:ilvl w:val="1"/>
                <w:numId w:val="12"/>
              </w:numPr>
              <w:rPr>
                <w:i/>
                <w:szCs w:val="20"/>
              </w:rPr>
            </w:pPr>
            <w:r w:rsidRPr="00A35AFF">
              <w:rPr>
                <w:i/>
                <w:szCs w:val="20"/>
              </w:rPr>
              <w:t xml:space="preserve">BWP &amp; SCell together </w:t>
            </w:r>
          </w:p>
          <w:p w:rsidR="00AC06A1" w:rsidRPr="00A35AFF" w:rsidRDefault="00AC06A1" w:rsidP="00EC5458">
            <w:pPr>
              <w:pStyle w:val="af3"/>
              <w:numPr>
                <w:ilvl w:val="1"/>
                <w:numId w:val="12"/>
              </w:numPr>
              <w:rPr>
                <w:i/>
                <w:szCs w:val="20"/>
              </w:rPr>
            </w:pPr>
            <w:r w:rsidRPr="00A35AFF">
              <w:rPr>
                <w:i/>
                <w:szCs w:val="20"/>
              </w:rPr>
              <w:t>BWP and SCell have separated fields</w:t>
            </w:r>
          </w:p>
          <w:p w:rsidR="00AC06A1" w:rsidRPr="00A35AFF" w:rsidRDefault="00AC06A1" w:rsidP="00EC5458">
            <w:pPr>
              <w:pStyle w:val="af3"/>
              <w:numPr>
                <w:ilvl w:val="0"/>
                <w:numId w:val="12"/>
              </w:numPr>
              <w:rPr>
                <w:i/>
                <w:szCs w:val="20"/>
              </w:rPr>
            </w:pPr>
            <w:r w:rsidRPr="00A35AFF">
              <w:rPr>
                <w:i/>
                <w:szCs w:val="20"/>
              </w:rPr>
              <w:t xml:space="preserve">MIMO layer adaptation/number of Anenna adaptation </w:t>
            </w:r>
          </w:p>
          <w:p w:rsidR="00AC06A1" w:rsidRPr="00A35AFF" w:rsidRDefault="00AC06A1" w:rsidP="00EC5458">
            <w:pPr>
              <w:pStyle w:val="af3"/>
              <w:numPr>
                <w:ilvl w:val="1"/>
                <w:numId w:val="12"/>
              </w:numPr>
              <w:rPr>
                <w:i/>
                <w:szCs w:val="20"/>
              </w:rPr>
            </w:pPr>
            <w:r w:rsidRPr="00A35AFF">
              <w:rPr>
                <w:i/>
                <w:szCs w:val="20"/>
              </w:rPr>
              <w:t>May further depend on RAN4’s work</w:t>
            </w:r>
          </w:p>
          <w:p w:rsidR="00AC06A1" w:rsidRPr="00A35AFF" w:rsidRDefault="00AC06A1" w:rsidP="00EC5458">
            <w:pPr>
              <w:pStyle w:val="af3"/>
              <w:numPr>
                <w:ilvl w:val="0"/>
                <w:numId w:val="12"/>
              </w:numPr>
              <w:rPr>
                <w:i/>
                <w:szCs w:val="20"/>
              </w:rPr>
            </w:pPr>
            <w:r w:rsidRPr="00A35AFF">
              <w:rPr>
                <w:i/>
                <w:szCs w:val="20"/>
              </w:rPr>
              <w:t>Indication of CORESET/search space/candidate of subsequent PDCCH decoding</w:t>
            </w:r>
          </w:p>
          <w:p w:rsidR="00AC06A1" w:rsidRPr="00A35AFF" w:rsidRDefault="00AC06A1" w:rsidP="00EC5458">
            <w:pPr>
              <w:pStyle w:val="af3"/>
              <w:numPr>
                <w:ilvl w:val="0"/>
                <w:numId w:val="12"/>
              </w:numPr>
              <w:rPr>
                <w:i/>
                <w:szCs w:val="20"/>
              </w:rPr>
            </w:pPr>
            <w:r w:rsidRPr="00A35AFF">
              <w:rPr>
                <w:i/>
                <w:szCs w:val="20"/>
              </w:rPr>
              <w:t>PDCCH monitoring periodicity</w:t>
            </w:r>
          </w:p>
          <w:p w:rsidR="00AC06A1" w:rsidRPr="00A35AFF" w:rsidRDefault="00AC06A1" w:rsidP="00EC5458">
            <w:pPr>
              <w:pStyle w:val="af3"/>
              <w:numPr>
                <w:ilvl w:val="0"/>
                <w:numId w:val="12"/>
              </w:numPr>
              <w:rPr>
                <w:i/>
                <w:szCs w:val="20"/>
              </w:rPr>
            </w:pPr>
            <w:r w:rsidRPr="00A35AFF">
              <w:rPr>
                <w:i/>
                <w:szCs w:val="20"/>
              </w:rPr>
              <w:t xml:space="preserve">PDCCH skipping (skipping duration)- </w:t>
            </w:r>
          </w:p>
          <w:p w:rsidR="00AC06A1" w:rsidRPr="00A35AFF" w:rsidRDefault="00AC06A1" w:rsidP="00EC5458">
            <w:pPr>
              <w:pStyle w:val="af3"/>
              <w:numPr>
                <w:ilvl w:val="1"/>
                <w:numId w:val="12"/>
              </w:numPr>
              <w:rPr>
                <w:i/>
                <w:szCs w:val="20"/>
              </w:rPr>
            </w:pPr>
            <w:r w:rsidRPr="00A35AFF">
              <w:rPr>
                <w:i/>
                <w:szCs w:val="20"/>
              </w:rPr>
              <w:t>PDCCH skipping – UE is indicated to skip number of the PDCCH monitoring occasions and stays in the Active Time</w:t>
            </w:r>
          </w:p>
          <w:p w:rsidR="00AC06A1" w:rsidRPr="00A35AFF" w:rsidRDefault="00AC06A1" w:rsidP="00AC06A1">
            <w:pPr>
              <w:outlineLvl w:val="0"/>
            </w:pPr>
            <w:r w:rsidRPr="00A35AFF">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szCs w:val="20"/>
              </w:rPr>
            </w:pPr>
          </w:p>
          <w:p w:rsidR="00AC06A1" w:rsidRPr="00A35AFF" w:rsidRDefault="00AC06A1" w:rsidP="00AC06A1">
            <w:pPr>
              <w:pStyle w:val="af3"/>
              <w:ind w:left="0"/>
              <w:rPr>
                <w:szCs w:val="20"/>
              </w:rPr>
            </w:pPr>
            <w:r w:rsidRPr="00A35AFF">
              <w:rPr>
                <w:szCs w:val="20"/>
              </w:rPr>
              <w:t>The following candidates may be discussed after RAN2’s SI is completed:</w:t>
            </w:r>
          </w:p>
          <w:p w:rsidR="00AC06A1" w:rsidRPr="00A35AFF" w:rsidRDefault="00AC06A1" w:rsidP="00EC5458">
            <w:pPr>
              <w:pStyle w:val="af3"/>
              <w:numPr>
                <w:ilvl w:val="0"/>
                <w:numId w:val="12"/>
              </w:numPr>
              <w:rPr>
                <w:szCs w:val="20"/>
              </w:rPr>
            </w:pPr>
            <w:r w:rsidRPr="00A35AFF">
              <w:rPr>
                <w:szCs w:val="20"/>
              </w:rPr>
              <w:t xml:space="preserve">Skipping number of DRX monitoring </w:t>
            </w:r>
          </w:p>
          <w:p w:rsidR="00AC06A1" w:rsidRPr="00A35AFF" w:rsidRDefault="00AC06A1" w:rsidP="00EC5458">
            <w:pPr>
              <w:pStyle w:val="af3"/>
              <w:numPr>
                <w:ilvl w:val="0"/>
                <w:numId w:val="12"/>
              </w:numPr>
              <w:rPr>
                <w:szCs w:val="20"/>
              </w:rPr>
            </w:pPr>
            <w:r w:rsidRPr="00A35AFF">
              <w:rPr>
                <w:szCs w:val="20"/>
              </w:rPr>
              <w:t>SPS activation</w:t>
            </w:r>
          </w:p>
          <w:p w:rsidR="00AC06A1" w:rsidRPr="00A35AFF" w:rsidRDefault="00AC06A1" w:rsidP="00EC5458">
            <w:pPr>
              <w:pStyle w:val="af3"/>
              <w:numPr>
                <w:ilvl w:val="0"/>
                <w:numId w:val="12"/>
              </w:numPr>
              <w:rPr>
                <w:szCs w:val="20"/>
              </w:rPr>
            </w:pPr>
            <w:r w:rsidRPr="00A35AFF">
              <w:rPr>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szCs w:val="20"/>
              </w:rPr>
            </w:pPr>
            <w:r w:rsidRPr="00A35AFF">
              <w:rPr>
                <w:szCs w:val="20"/>
              </w:rPr>
              <w:t>The design of the DCI format(s) and size needs to account for one or more of the following aspects</w:t>
            </w:r>
          </w:p>
          <w:p w:rsidR="00AC06A1" w:rsidRPr="00A35AFF" w:rsidRDefault="00AC06A1" w:rsidP="00EC5458">
            <w:pPr>
              <w:pStyle w:val="af3"/>
              <w:numPr>
                <w:ilvl w:val="1"/>
                <w:numId w:val="18"/>
              </w:numPr>
              <w:rPr>
                <w:szCs w:val="20"/>
              </w:rPr>
            </w:pPr>
            <w:r w:rsidRPr="00A35AFF">
              <w:rPr>
                <w:szCs w:val="20"/>
              </w:rPr>
              <w:t>Within or outside Active Time</w:t>
            </w:r>
          </w:p>
          <w:p w:rsidR="00AC06A1" w:rsidRPr="00A35AFF" w:rsidRDefault="00AC06A1" w:rsidP="00EC5458">
            <w:pPr>
              <w:pStyle w:val="af3"/>
              <w:numPr>
                <w:ilvl w:val="1"/>
                <w:numId w:val="18"/>
              </w:numPr>
              <w:rPr>
                <w:szCs w:val="20"/>
              </w:rPr>
            </w:pPr>
            <w:r w:rsidRPr="00A35AFF">
              <w:rPr>
                <w:szCs w:val="20"/>
              </w:rPr>
              <w:t>DCI format size for the power saving signal/channel to fit the DCI format size budget</w:t>
            </w:r>
          </w:p>
          <w:p w:rsidR="00AC06A1" w:rsidRPr="00A35AFF" w:rsidRDefault="00AC06A1" w:rsidP="00EC5458">
            <w:pPr>
              <w:pStyle w:val="af3"/>
              <w:numPr>
                <w:ilvl w:val="2"/>
                <w:numId w:val="18"/>
              </w:numPr>
              <w:rPr>
                <w:szCs w:val="20"/>
              </w:rPr>
            </w:pPr>
            <w:r w:rsidRPr="00A35AFF">
              <w:rPr>
                <w:szCs w:val="20"/>
              </w:rPr>
              <w:t>Including aspects whether or not it is necessary to align it with existing DCI format size</w:t>
            </w:r>
          </w:p>
          <w:p w:rsidR="00AC06A1" w:rsidRPr="00A35AFF" w:rsidRDefault="00AC06A1" w:rsidP="00EC5458">
            <w:pPr>
              <w:pStyle w:val="af3"/>
              <w:numPr>
                <w:ilvl w:val="1"/>
                <w:numId w:val="18"/>
              </w:numPr>
              <w:rPr>
                <w:szCs w:val="20"/>
              </w:rPr>
            </w:pPr>
            <w:r w:rsidRPr="00A35AFF">
              <w:rPr>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t>FFS separate vs. shared with a CORESET (and/or search space(s)) configured for other purposes (when 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szCs w:val="20"/>
              </w:rPr>
            </w:pPr>
            <w:r w:rsidRPr="00221321">
              <w:rPr>
                <w:szCs w:val="20"/>
              </w:rPr>
              <w:t>“Indicated” implies the explicit signalling by higher layer signalling or implicit through the CORESET/search space</w:t>
            </w:r>
          </w:p>
          <w:p w:rsidR="00AC06A1" w:rsidRPr="00221321" w:rsidRDefault="00AC06A1" w:rsidP="00EC5458">
            <w:pPr>
              <w:pStyle w:val="af3"/>
              <w:numPr>
                <w:ilvl w:val="0"/>
                <w:numId w:val="18"/>
              </w:numPr>
              <w:rPr>
                <w:szCs w:val="20"/>
              </w:rPr>
            </w:pPr>
            <w:r w:rsidRPr="00221321">
              <w:rPr>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szCs w:val="20"/>
              </w:rPr>
            </w:pPr>
            <w:r w:rsidRPr="00221321">
              <w:rPr>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lastRenderedPageBreak/>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szCs w:val="20"/>
              </w:rPr>
            </w:pPr>
            <w:r w:rsidRPr="00221321">
              <w:rPr>
                <w:szCs w:val="20"/>
              </w:rPr>
              <w:t>Following the principle of Rel-15 search space configuration</w:t>
            </w:r>
          </w:p>
          <w:p w:rsidR="00AC06A1" w:rsidRPr="00221321" w:rsidRDefault="00AC06A1" w:rsidP="00EC5458">
            <w:pPr>
              <w:pStyle w:val="af3"/>
              <w:numPr>
                <w:ilvl w:val="0"/>
                <w:numId w:val="26"/>
              </w:numPr>
              <w:rPr>
                <w:szCs w:val="20"/>
              </w:rPr>
            </w:pPr>
            <w:r w:rsidRPr="00221321">
              <w:rPr>
                <w:szCs w:val="20"/>
              </w:rPr>
              <w:t>FFS: the corresponding UE behaviour in monitoring the power saving signal/channel outside Active Time</w:t>
            </w:r>
          </w:p>
          <w:p w:rsidR="00AC06A1" w:rsidRPr="00221321" w:rsidRDefault="00AC06A1" w:rsidP="00EC5458">
            <w:pPr>
              <w:pStyle w:val="af3"/>
              <w:numPr>
                <w:ilvl w:val="0"/>
                <w:numId w:val="26"/>
              </w:numPr>
              <w:rPr>
                <w:szCs w:val="20"/>
              </w:rPr>
            </w:pPr>
            <w:r w:rsidRPr="00221321">
              <w:rPr>
                <w:szCs w:val="20"/>
              </w:rPr>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szCs w:val="20"/>
              </w:rPr>
            </w:pPr>
            <w:r w:rsidRPr="00221321">
              <w:rPr>
                <w:szCs w:val="20"/>
              </w:rPr>
              <w:t>FFS: Whether the monitoring occasions of the PDCCH-based power saving signal/channel in the same slot or not for multiple monitoring occasions</w:t>
            </w:r>
          </w:p>
          <w:p w:rsidR="00AC06A1" w:rsidRPr="00221321" w:rsidRDefault="00AC06A1" w:rsidP="00EC5458">
            <w:pPr>
              <w:pStyle w:val="af3"/>
              <w:numPr>
                <w:ilvl w:val="0"/>
                <w:numId w:val="21"/>
              </w:numPr>
              <w:rPr>
                <w:szCs w:val="20"/>
              </w:rPr>
            </w:pPr>
            <w:r w:rsidRPr="00221321">
              <w:rPr>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szCs w:val="20"/>
              </w:rPr>
            </w:pPr>
            <w:r w:rsidRPr="00221321">
              <w:rPr>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t>Further study in the new DCI how to potentially indicate at least the following techniques (subject to further WID update):</w:t>
            </w:r>
          </w:p>
          <w:p w:rsidR="00AC06A1" w:rsidRPr="00221321" w:rsidRDefault="00AC06A1" w:rsidP="00EC5458">
            <w:pPr>
              <w:pStyle w:val="af3"/>
              <w:numPr>
                <w:ilvl w:val="0"/>
                <w:numId w:val="30"/>
              </w:numPr>
              <w:rPr>
                <w:szCs w:val="20"/>
              </w:rPr>
            </w:pPr>
            <w:r w:rsidRPr="00221321">
              <w:rPr>
                <w:szCs w:val="20"/>
              </w:rPr>
              <w:t>Indicating UE to use the aperiodic RS</w:t>
            </w:r>
          </w:p>
          <w:p w:rsidR="00AC06A1" w:rsidRPr="00221321" w:rsidRDefault="00AC06A1" w:rsidP="00EC5458">
            <w:pPr>
              <w:pStyle w:val="af3"/>
              <w:numPr>
                <w:ilvl w:val="1"/>
                <w:numId w:val="30"/>
              </w:numPr>
              <w:rPr>
                <w:szCs w:val="20"/>
              </w:rPr>
            </w:pPr>
            <w:r w:rsidRPr="00221321">
              <w:rPr>
                <w:szCs w:val="20"/>
              </w:rPr>
              <w:t xml:space="preserve">Aperiodic CSI-RS </w:t>
            </w:r>
          </w:p>
          <w:p w:rsidR="00AC06A1" w:rsidRPr="00221321" w:rsidRDefault="00AC06A1" w:rsidP="00EC5458">
            <w:pPr>
              <w:pStyle w:val="af3"/>
              <w:numPr>
                <w:ilvl w:val="1"/>
                <w:numId w:val="30"/>
              </w:numPr>
              <w:rPr>
                <w:szCs w:val="20"/>
              </w:rPr>
            </w:pPr>
            <w:r w:rsidRPr="00221321">
              <w:rPr>
                <w:szCs w:val="20"/>
              </w:rPr>
              <w:t>Aperiodic SRS</w:t>
            </w:r>
          </w:p>
          <w:p w:rsidR="00AC06A1" w:rsidRPr="00221321" w:rsidRDefault="00AC06A1" w:rsidP="00EC5458">
            <w:pPr>
              <w:pStyle w:val="af3"/>
              <w:numPr>
                <w:ilvl w:val="1"/>
                <w:numId w:val="30"/>
              </w:numPr>
              <w:rPr>
                <w:szCs w:val="20"/>
              </w:rPr>
            </w:pPr>
            <w:r w:rsidRPr="00221321">
              <w:rPr>
                <w:szCs w:val="20"/>
              </w:rPr>
              <w:t>TRS</w:t>
            </w:r>
          </w:p>
          <w:p w:rsidR="00AC06A1" w:rsidRPr="00221321" w:rsidRDefault="00AC06A1" w:rsidP="00EC5458">
            <w:pPr>
              <w:pStyle w:val="af3"/>
              <w:numPr>
                <w:ilvl w:val="0"/>
                <w:numId w:val="30"/>
              </w:numPr>
              <w:rPr>
                <w:szCs w:val="20"/>
              </w:rPr>
            </w:pPr>
            <w:r w:rsidRPr="00221321">
              <w:rPr>
                <w:szCs w:val="20"/>
              </w:rPr>
              <w:t>Triggering aperiodic CSI report</w:t>
            </w:r>
          </w:p>
          <w:p w:rsidR="00AC06A1" w:rsidRPr="00221321" w:rsidRDefault="00AC06A1" w:rsidP="00EC5458">
            <w:pPr>
              <w:pStyle w:val="af3"/>
              <w:numPr>
                <w:ilvl w:val="0"/>
                <w:numId w:val="30"/>
              </w:numPr>
              <w:rPr>
                <w:szCs w:val="20"/>
              </w:rPr>
            </w:pPr>
            <w:r w:rsidRPr="00221321">
              <w:rPr>
                <w:szCs w:val="20"/>
              </w:rPr>
              <w:t>Cross-slot scheduling</w:t>
            </w:r>
          </w:p>
          <w:p w:rsidR="00AC06A1" w:rsidRPr="00221321" w:rsidRDefault="00AC06A1" w:rsidP="00EC5458">
            <w:pPr>
              <w:pStyle w:val="af3"/>
              <w:numPr>
                <w:ilvl w:val="0"/>
                <w:numId w:val="30"/>
              </w:numPr>
              <w:rPr>
                <w:szCs w:val="20"/>
              </w:rPr>
            </w:pPr>
            <w:r w:rsidRPr="00221321">
              <w:rPr>
                <w:szCs w:val="20"/>
              </w:rPr>
              <w:lastRenderedPageBreak/>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716B03" w:rsidRPr="00221321" w:rsidRDefault="00716B03" w:rsidP="00EC5458">
            <w:pPr>
              <w:pStyle w:val="af3"/>
              <w:numPr>
                <w:ilvl w:val="0"/>
                <w:numId w:val="24"/>
              </w:numPr>
              <w:rPr>
                <w:szCs w:val="20"/>
              </w:rPr>
            </w:pPr>
            <w:r w:rsidRPr="00221321">
              <w:rPr>
                <w:szCs w:val="20"/>
              </w:rPr>
              <w:t xml:space="preserve">It applies to UE-specific search space.  </w:t>
            </w:r>
          </w:p>
          <w:p w:rsidR="00716B03" w:rsidRPr="00221321" w:rsidRDefault="00716B03" w:rsidP="00EC5458">
            <w:pPr>
              <w:pStyle w:val="af3"/>
              <w:numPr>
                <w:ilvl w:val="1"/>
                <w:numId w:val="24"/>
              </w:numPr>
              <w:rPr>
                <w:szCs w:val="20"/>
              </w:rPr>
            </w:pPr>
            <w:r w:rsidRPr="00221321">
              <w:rPr>
                <w:szCs w:val="20"/>
              </w:rPr>
              <w:t>It is FFS for the common search space.</w:t>
            </w:r>
          </w:p>
          <w:p w:rsidR="00716B03" w:rsidRPr="00221321" w:rsidRDefault="00716B03" w:rsidP="00EC5458">
            <w:pPr>
              <w:pStyle w:val="af3"/>
              <w:numPr>
                <w:ilvl w:val="0"/>
                <w:numId w:val="24"/>
              </w:numPr>
              <w:rPr>
                <w:szCs w:val="20"/>
              </w:rPr>
            </w:pPr>
            <w:r w:rsidRPr="00221321">
              <w:rPr>
                <w:szCs w:val="20"/>
              </w:rPr>
              <w:t>The at least one power saving technique(s) includes at least “Cross-slot scheduling”</w:t>
            </w:r>
          </w:p>
          <w:p w:rsidR="00716B03" w:rsidRPr="00221321" w:rsidRDefault="00716B03" w:rsidP="00EC5458">
            <w:pPr>
              <w:pStyle w:val="af3"/>
              <w:numPr>
                <w:ilvl w:val="0"/>
                <w:numId w:val="24"/>
              </w:numPr>
              <w:rPr>
                <w:szCs w:val="20"/>
              </w:rPr>
            </w:pPr>
            <w:r w:rsidRPr="00221321">
              <w:rPr>
                <w:szCs w:val="20"/>
              </w:rPr>
              <w:t>FFS: Which existing DCI formats includes the power saving information</w:t>
            </w:r>
          </w:p>
          <w:p w:rsidR="00716B03" w:rsidRPr="00221321" w:rsidRDefault="00716B03" w:rsidP="00EC5458">
            <w:pPr>
              <w:pStyle w:val="af3"/>
              <w:numPr>
                <w:ilvl w:val="1"/>
                <w:numId w:val="24"/>
              </w:numPr>
              <w:rPr>
                <w:szCs w:val="20"/>
              </w:rPr>
            </w:pPr>
            <w:r w:rsidRPr="00221321">
              <w:rPr>
                <w:szCs w:val="20"/>
              </w:rPr>
              <w:t>Whether power saving information is not included in the fallback DCI(s) (e.g., DCI format 0_0, DCI format 1_0)</w:t>
            </w:r>
          </w:p>
          <w:p w:rsidR="00716B03" w:rsidRPr="00221321" w:rsidRDefault="00716B03" w:rsidP="00EC5458">
            <w:pPr>
              <w:pStyle w:val="af3"/>
              <w:numPr>
                <w:ilvl w:val="1"/>
                <w:numId w:val="24"/>
              </w:numPr>
              <w:rPr>
                <w:szCs w:val="20"/>
              </w:rPr>
            </w:pPr>
            <w:r w:rsidRPr="00221321">
              <w:rPr>
                <w:szCs w:val="20"/>
              </w:rPr>
              <w:t>Use of non-scheduling DCI formats.</w:t>
            </w:r>
          </w:p>
          <w:p w:rsidR="00716B03" w:rsidRPr="00221321" w:rsidRDefault="00716B03"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716B03" w:rsidRPr="00221321" w:rsidRDefault="00716B03" w:rsidP="00EC5458">
            <w:pPr>
              <w:pStyle w:val="af3"/>
              <w:numPr>
                <w:ilvl w:val="0"/>
                <w:numId w:val="24"/>
              </w:numPr>
              <w:rPr>
                <w:szCs w:val="20"/>
              </w:rPr>
            </w:pPr>
            <w:r w:rsidRPr="00221321">
              <w:rPr>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DF2" w:rsidRDefault="00EC1DF2">
      <w:r>
        <w:separator/>
      </w:r>
    </w:p>
  </w:endnote>
  <w:endnote w:type="continuationSeparator" w:id="0">
    <w:p w:rsidR="00EC1DF2" w:rsidRDefault="00EC1DF2">
      <w:r>
        <w:continuationSeparator/>
      </w:r>
    </w:p>
  </w:endnote>
  <w:endnote w:type="continuationNotice" w:id="1">
    <w:p w:rsidR="00EC1DF2" w:rsidRDefault="00EC1DF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78F" w:rsidRDefault="005A778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5A778F" w:rsidRDefault="005A778F"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78F" w:rsidRDefault="005A778F" w:rsidP="00450D3B">
    <w:pPr>
      <w:pStyle w:val="a9"/>
      <w:ind w:right="360"/>
    </w:pPr>
    <w:r>
      <w:rPr>
        <w:rStyle w:val="ae"/>
      </w:rPr>
      <w:fldChar w:fldCharType="begin"/>
    </w:r>
    <w:r>
      <w:rPr>
        <w:rStyle w:val="ae"/>
      </w:rPr>
      <w:instrText xml:space="preserve"> PAGE </w:instrText>
    </w:r>
    <w:r>
      <w:rPr>
        <w:rStyle w:val="ae"/>
      </w:rPr>
      <w:fldChar w:fldCharType="separate"/>
    </w:r>
    <w:r w:rsidR="000B7A79">
      <w:rPr>
        <w:rStyle w:val="ae"/>
      </w:rPr>
      <w:t>38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B7A79">
      <w:rPr>
        <w:rStyle w:val="ae"/>
      </w:rPr>
      <w:t>38</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DF2" w:rsidRDefault="00EC1DF2">
      <w:r>
        <w:separator/>
      </w:r>
    </w:p>
  </w:footnote>
  <w:footnote w:type="continuationSeparator" w:id="0">
    <w:p w:rsidR="00EC1DF2" w:rsidRDefault="00EC1DF2">
      <w:r>
        <w:continuationSeparator/>
      </w:r>
    </w:p>
  </w:footnote>
  <w:footnote w:type="continuationNotice" w:id="1">
    <w:p w:rsidR="00EC1DF2" w:rsidRDefault="00EC1DF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78F" w:rsidRDefault="005A778F"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7B33"/>
    <w:multiLevelType w:val="hybridMultilevel"/>
    <w:tmpl w:val="84F42D82"/>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E50968"/>
    <w:multiLevelType w:val="hybridMultilevel"/>
    <w:tmpl w:val="48100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A1F56"/>
    <w:multiLevelType w:val="hybridMultilevel"/>
    <w:tmpl w:val="863650F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F05560"/>
    <w:multiLevelType w:val="hybridMultilevel"/>
    <w:tmpl w:val="15AE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4">
    <w:nsid w:val="20FD2F0A"/>
    <w:multiLevelType w:val="multilevel"/>
    <w:tmpl w:val="D56C08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numFmt w:val="bullet"/>
      <w:lvlText w:val="•"/>
      <w:lvlJc w:val="left"/>
      <w:pPr>
        <w:ind w:left="3600" w:hanging="720"/>
      </w:pPr>
      <w:rPr>
        <w:rFonts w:ascii="Batang" w:eastAsia="Batang" w:hAnsi="Batang" w:cs="Times New Roman" w:hint="eastAsia"/>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26A96201"/>
    <w:multiLevelType w:val="hybridMultilevel"/>
    <w:tmpl w:val="26B0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450466"/>
    <w:multiLevelType w:val="hybridMultilevel"/>
    <w:tmpl w:val="E5849FF8"/>
    <w:lvl w:ilvl="0" w:tplc="04090001">
      <w:start w:val="1"/>
      <w:numFmt w:val="bullet"/>
      <w:lvlText w:val=""/>
      <w:lvlJc w:val="left"/>
      <w:pPr>
        <w:ind w:left="720" w:hanging="360"/>
      </w:pPr>
      <w:rPr>
        <w:rFonts w:ascii="Symbol" w:hAnsi="Symbol" w:hint="default"/>
      </w:rPr>
    </w:lvl>
    <w:lvl w:ilvl="1" w:tplc="7F5A19AC">
      <w:numFmt w:val="bullet"/>
      <w:lvlText w:val="•"/>
      <w:lvlJc w:val="left"/>
      <w:pPr>
        <w:ind w:left="1440" w:hanging="36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4">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2196E60"/>
    <w:multiLevelType w:val="hybridMultilevel"/>
    <w:tmpl w:val="41D85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DA0DAA"/>
    <w:multiLevelType w:val="multilevel"/>
    <w:tmpl w:val="F8244648"/>
    <w:numStyleLink w:val="StyleBulletedSymbolsymbolLeft025Hanging0252"/>
  </w:abstractNum>
  <w:abstractNum w:abstractNumId="33">
    <w:nsid w:val="47166D90"/>
    <w:multiLevelType w:val="hybridMultilevel"/>
    <w:tmpl w:val="ECDC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E817FE"/>
    <w:multiLevelType w:val="hybridMultilevel"/>
    <w:tmpl w:val="222EB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DF14135"/>
    <w:multiLevelType w:val="hybridMultilevel"/>
    <w:tmpl w:val="615EB3D4"/>
    <w:lvl w:ilvl="0" w:tplc="5A9CAC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3CC4B86"/>
    <w:multiLevelType w:val="hybridMultilevel"/>
    <w:tmpl w:val="4D1CAE00"/>
    <w:lvl w:ilvl="0" w:tplc="BF406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6EF20997"/>
    <w:multiLevelType w:val="hybridMultilevel"/>
    <w:tmpl w:val="524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51">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52">
    <w:nsid w:val="77EB347A"/>
    <w:multiLevelType w:val="hybridMultilevel"/>
    <w:tmpl w:val="70943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nsid w:val="7BB80D03"/>
    <w:multiLevelType w:val="hybridMultilevel"/>
    <w:tmpl w:val="DD1C3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0"/>
  </w:num>
  <w:num w:numId="4">
    <w:abstractNumId w:val="46"/>
  </w:num>
  <w:num w:numId="5">
    <w:abstractNumId w:val="48"/>
  </w:num>
  <w:num w:numId="6">
    <w:abstractNumId w:val="51"/>
  </w:num>
  <w:num w:numId="7">
    <w:abstractNumId w:val="38"/>
  </w:num>
  <w:num w:numId="8">
    <w:abstractNumId w:val="36"/>
  </w:num>
  <w:num w:numId="9">
    <w:abstractNumId w:val="24"/>
  </w:num>
  <w:num w:numId="10">
    <w:abstractNumId w:val="50"/>
  </w:num>
  <w:num w:numId="11">
    <w:abstractNumId w:val="25"/>
  </w:num>
  <w:num w:numId="12">
    <w:abstractNumId w:val="23"/>
  </w:num>
  <w:num w:numId="13">
    <w:abstractNumId w:val="44"/>
  </w:num>
  <w:num w:numId="14">
    <w:abstractNumId w:val="17"/>
  </w:num>
  <w:num w:numId="15">
    <w:abstractNumId w:val="18"/>
  </w:num>
  <w:num w:numId="16">
    <w:abstractNumId w:val="12"/>
  </w:num>
  <w:num w:numId="17">
    <w:abstractNumId w:val="41"/>
  </w:num>
  <w:num w:numId="18">
    <w:abstractNumId w:val="19"/>
  </w:num>
  <w:num w:numId="19">
    <w:abstractNumId w:val="1"/>
  </w:num>
  <w:num w:numId="20">
    <w:abstractNumId w:val="27"/>
  </w:num>
  <w:num w:numId="21">
    <w:abstractNumId w:val="53"/>
  </w:num>
  <w:num w:numId="22">
    <w:abstractNumId w:val="7"/>
  </w:num>
  <w:num w:numId="23">
    <w:abstractNumId w:val="31"/>
  </w:num>
  <w:num w:numId="24">
    <w:abstractNumId w:val="40"/>
  </w:num>
  <w:num w:numId="25">
    <w:abstractNumId w:val="3"/>
  </w:num>
  <w:num w:numId="26">
    <w:abstractNumId w:val="5"/>
  </w:num>
  <w:num w:numId="27">
    <w:abstractNumId w:val="13"/>
  </w:num>
  <w:num w:numId="28">
    <w:abstractNumId w:val="28"/>
  </w:num>
  <w:num w:numId="29">
    <w:abstractNumId w:val="30"/>
  </w:num>
  <w:num w:numId="30">
    <w:abstractNumId w:val="32"/>
  </w:num>
  <w:num w:numId="31">
    <w:abstractNumId w:val="9"/>
  </w:num>
  <w:num w:numId="32">
    <w:abstractNumId w:val="37"/>
  </w:num>
  <w:num w:numId="33">
    <w:abstractNumId w:val="52"/>
  </w:num>
  <w:num w:numId="34">
    <w:abstractNumId w:val="43"/>
  </w:num>
  <w:num w:numId="35">
    <w:abstractNumId w:val="6"/>
  </w:num>
  <w:num w:numId="36">
    <w:abstractNumId w:val="8"/>
  </w:num>
  <w:num w:numId="37">
    <w:abstractNumId w:val="49"/>
  </w:num>
  <w:num w:numId="38">
    <w:abstractNumId w:val="29"/>
  </w:num>
  <w:num w:numId="39">
    <w:abstractNumId w:val="47"/>
  </w:num>
  <w:num w:numId="40">
    <w:abstractNumId w:val="54"/>
  </w:num>
  <w:num w:numId="41">
    <w:abstractNumId w:val="11"/>
  </w:num>
  <w:num w:numId="42">
    <w:abstractNumId w:val="14"/>
  </w:num>
  <w:num w:numId="43">
    <w:abstractNumId w:val="2"/>
  </w:num>
  <w:num w:numId="44">
    <w:abstractNumId w:val="26"/>
  </w:num>
  <w:num w:numId="45">
    <w:abstractNumId w:val="15"/>
  </w:num>
  <w:num w:numId="46">
    <w:abstractNumId w:val="45"/>
  </w:num>
  <w:num w:numId="47">
    <w:abstractNumId w:val="33"/>
  </w:num>
  <w:num w:numId="48">
    <w:abstractNumId w:val="34"/>
  </w:num>
  <w:num w:numId="49">
    <w:abstractNumId w:val="39"/>
  </w:num>
  <w:num w:numId="50">
    <w:abstractNumId w:val="42"/>
  </w:num>
  <w:num w:numId="51">
    <w:abstractNumId w:val="35"/>
  </w:num>
  <w:num w:numId="52">
    <w:abstractNumId w:val="10"/>
  </w:num>
  <w:num w:numId="53">
    <w:abstractNumId w:val="21"/>
  </w:num>
  <w:num w:numId="54">
    <w:abstractNumId w:val="22"/>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9C4"/>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A7"/>
    <w:rsid w:val="006039C5"/>
    <w:rsid w:val="00603B1B"/>
    <w:rsid w:val="00603C17"/>
    <w:rsid w:val="006043D7"/>
    <w:rsid w:val="00604594"/>
    <w:rsid w:val="00604708"/>
    <w:rsid w:val="00604818"/>
    <w:rsid w:val="0060482F"/>
    <w:rsid w:val="006049C5"/>
    <w:rsid w:val="00604A17"/>
    <w:rsid w:val="00604CFF"/>
    <w:rsid w:val="00605399"/>
    <w:rsid w:val="006054B2"/>
    <w:rsid w:val="006054EE"/>
    <w:rsid w:val="0060591D"/>
    <w:rsid w:val="006059EC"/>
    <w:rsid w:val="00605A02"/>
    <w:rsid w:val="00605A5D"/>
    <w:rsid w:val="00605B5D"/>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166"/>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C35AF50-C701-4797-85FE-1B41310A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38</Pages>
  <Words>13777</Words>
  <Characters>78533</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92126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4</cp:revision>
  <cp:lastPrinted>2017-03-25T00:57:00Z</cp:lastPrinted>
  <dcterms:created xsi:type="dcterms:W3CDTF">2019-10-15T06:20:00Z</dcterms:created>
  <dcterms:modified xsi:type="dcterms:W3CDTF">2019-10-16T00:15:00Z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